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3D36A" w14:textId="4E80DA1B" w:rsidR="007D6013" w:rsidRPr="0086442B" w:rsidRDefault="007D6013" w:rsidP="007D6013">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86442B">
        <w:rPr>
          <w:rFonts w:ascii="Arial" w:eastAsia="MS Mincho" w:hAnsi="Arial"/>
          <w:b/>
          <w:sz w:val="24"/>
          <w:szCs w:val="24"/>
          <w:lang w:eastAsia="x-none"/>
        </w:rPr>
        <w:t>3GPP TSG-RAN WG2 Meeting #115 electronic</w:t>
      </w:r>
      <w:r w:rsidRPr="0086442B">
        <w:rPr>
          <w:rFonts w:ascii="Arial" w:eastAsia="MS Mincho" w:hAnsi="Arial"/>
          <w:b/>
          <w:sz w:val="24"/>
          <w:szCs w:val="24"/>
          <w:lang w:eastAsia="x-none"/>
        </w:rPr>
        <w:tab/>
      </w:r>
      <w:r w:rsidR="00131C20" w:rsidRPr="00131C20">
        <w:rPr>
          <w:rFonts w:ascii="Arial" w:eastAsia="MS Mincho" w:hAnsi="Arial"/>
          <w:b/>
          <w:sz w:val="24"/>
          <w:szCs w:val="24"/>
          <w:lang w:eastAsia="x-none"/>
        </w:rPr>
        <w:t>R2-2107804</w:t>
      </w:r>
    </w:p>
    <w:p w14:paraId="69928A4F" w14:textId="7796EB5B" w:rsidR="007D6013" w:rsidRPr="0086442B" w:rsidRDefault="007D6013" w:rsidP="007D6013">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86442B">
        <w:rPr>
          <w:rFonts w:ascii="Arial" w:eastAsia="MS Mincho" w:hAnsi="Arial"/>
          <w:b/>
          <w:sz w:val="24"/>
          <w:szCs w:val="24"/>
          <w:lang w:eastAsia="x-none"/>
        </w:rPr>
        <w:t xml:space="preserve">Online, </w:t>
      </w:r>
      <w:r>
        <w:rPr>
          <w:rFonts w:ascii="Arial" w:eastAsia="MS Mincho" w:hAnsi="Arial"/>
          <w:b/>
          <w:sz w:val="24"/>
          <w:szCs w:val="24"/>
          <w:lang w:eastAsia="x-none"/>
        </w:rPr>
        <w:t>16</w:t>
      </w:r>
      <w:r w:rsidR="00EA5594">
        <w:rPr>
          <w:rFonts w:asciiTheme="minorEastAsia" w:eastAsiaTheme="minorEastAsia" w:hAnsiTheme="minorEastAsia" w:hint="eastAsia"/>
          <w:b/>
          <w:sz w:val="24"/>
          <w:szCs w:val="24"/>
        </w:rPr>
        <w:t>th</w:t>
      </w:r>
      <w:r>
        <w:rPr>
          <w:rFonts w:ascii="Arial" w:eastAsia="MS Mincho" w:hAnsi="Arial"/>
          <w:b/>
          <w:sz w:val="24"/>
          <w:szCs w:val="24"/>
          <w:lang w:eastAsia="x-none"/>
        </w:rPr>
        <w:t xml:space="preserve"> – 27</w:t>
      </w:r>
      <w:r w:rsidR="00EA5594">
        <w:rPr>
          <w:rFonts w:asciiTheme="minorEastAsia" w:eastAsiaTheme="minorEastAsia" w:hAnsiTheme="minorEastAsia" w:hint="eastAsia"/>
          <w:b/>
          <w:sz w:val="24"/>
          <w:szCs w:val="24"/>
        </w:rPr>
        <w:t>th</w:t>
      </w:r>
      <w:r>
        <w:rPr>
          <w:rFonts w:ascii="Arial" w:eastAsia="MS Mincho" w:hAnsi="Arial"/>
          <w:b/>
          <w:sz w:val="24"/>
          <w:szCs w:val="24"/>
          <w:lang w:eastAsia="x-none"/>
        </w:rPr>
        <w:t xml:space="preserve"> </w:t>
      </w:r>
      <w:r w:rsidRPr="0086442B">
        <w:rPr>
          <w:rFonts w:ascii="Arial" w:eastAsia="MS Mincho" w:hAnsi="Arial"/>
          <w:b/>
          <w:sz w:val="24"/>
          <w:szCs w:val="24"/>
          <w:lang w:eastAsia="x-none"/>
        </w:rPr>
        <w:t>Aug</w:t>
      </w:r>
      <w:r w:rsidR="00D259F2">
        <w:rPr>
          <w:rFonts w:asciiTheme="minorEastAsia" w:eastAsiaTheme="minorEastAsia" w:hAnsiTheme="minorEastAsia" w:hint="eastAsia"/>
          <w:b/>
          <w:sz w:val="24"/>
          <w:szCs w:val="24"/>
        </w:rPr>
        <w:t>.</w:t>
      </w:r>
      <w:r w:rsidRPr="0086442B">
        <w:rPr>
          <w:rFonts w:ascii="Arial" w:eastAsia="MS Mincho" w:hAnsi="Arial"/>
          <w:b/>
          <w:sz w:val="24"/>
          <w:szCs w:val="24"/>
          <w:lang w:eastAsia="x-none"/>
        </w:rPr>
        <w:t xml:space="preserve"> 2021</w:t>
      </w:r>
    </w:p>
    <w:p w14:paraId="5634217C" w14:textId="77777777" w:rsidR="00830970" w:rsidRDefault="00556780">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28F56DE9" w14:textId="77777777" w:rsidR="00830970" w:rsidRDefault="00830970">
      <w:pPr>
        <w:tabs>
          <w:tab w:val="left" w:pos="1979"/>
        </w:tabs>
        <w:spacing w:after="0" w:line="240" w:lineRule="atLeast"/>
        <w:jc w:val="left"/>
        <w:rPr>
          <w:rFonts w:ascii="Arial" w:hAnsi="Arial" w:cs="Arial"/>
          <w:b/>
          <w:bCs/>
          <w:sz w:val="24"/>
          <w:szCs w:val="24"/>
          <w:lang w:val="en-US" w:eastAsia="en-US"/>
        </w:rPr>
      </w:pPr>
    </w:p>
    <w:p w14:paraId="6A8651A5" w14:textId="77777777" w:rsidR="00830970" w:rsidRDefault="00556780">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DF70427" w14:textId="78B352B6" w:rsidR="00830970" w:rsidRDefault="00556780">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131C20" w:rsidRPr="00131C20">
        <w:rPr>
          <w:rFonts w:ascii="Arial" w:hAnsi="Arial" w:cs="Arial"/>
          <w:b/>
          <w:bCs/>
          <w:sz w:val="24"/>
          <w:szCs w:val="24"/>
          <w:lang w:val="en-US" w:eastAsia="en-US"/>
        </w:rPr>
        <w:t>Remaining issue on support UE onboarding for NPN</w:t>
      </w:r>
    </w:p>
    <w:p w14:paraId="48672482" w14:textId="77777777" w:rsidR="00830970" w:rsidRDefault="00556780">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16</w:t>
      </w:r>
      <w:r>
        <w:rPr>
          <w:rFonts w:ascii="Arial" w:hAnsi="Arial" w:cs="Arial"/>
          <w:b/>
          <w:bCs/>
          <w:sz w:val="24"/>
          <w:szCs w:val="24"/>
          <w:lang w:val="en-US" w:eastAsia="en-US"/>
        </w:rPr>
        <w:t>.</w:t>
      </w:r>
      <w:r>
        <w:rPr>
          <w:rFonts w:ascii="Arial" w:hAnsi="Arial" w:cs="Arial"/>
          <w:b/>
          <w:bCs/>
          <w:sz w:val="24"/>
          <w:szCs w:val="24"/>
          <w:lang w:val="en-US"/>
        </w:rPr>
        <w:t>3</w:t>
      </w:r>
    </w:p>
    <w:p w14:paraId="37F06EFC" w14:textId="77777777" w:rsidR="00830970" w:rsidRDefault="00556780">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1DDE98A2" w14:textId="77777777" w:rsidR="00830970" w:rsidRDefault="00556780">
      <w:pPr>
        <w:pStyle w:val="1"/>
        <w:pBdr>
          <w:top w:val="single" w:sz="12" w:space="1" w:color="auto"/>
        </w:pBdr>
        <w:jc w:val="left"/>
      </w:pPr>
      <w:bookmarkStart w:id="0" w:name="_Ref165266342"/>
      <w:r>
        <w:t>Introduction</w:t>
      </w:r>
      <w:bookmarkEnd w:id="0"/>
    </w:p>
    <w:p w14:paraId="7F924595" w14:textId="4CDDED95" w:rsidR="00830970" w:rsidRDefault="007D6013">
      <w:pPr>
        <w:numPr>
          <w:ilvl w:val="255"/>
          <w:numId w:val="0"/>
        </w:numPr>
        <w:ind w:right="-99"/>
        <w:rPr>
          <w:szCs w:val="16"/>
          <w:lang w:val="en-US"/>
        </w:rPr>
      </w:pPr>
      <w:r w:rsidRPr="0086442B">
        <w:rPr>
          <w:szCs w:val="22"/>
          <w:lang w:val="en-US"/>
        </w:rPr>
        <w:t>In the previous RAN2 meetings</w:t>
      </w:r>
      <w:r w:rsidR="00556780">
        <w:rPr>
          <w:rFonts w:hint="eastAsia"/>
          <w:szCs w:val="16"/>
          <w:lang w:val="en-US"/>
        </w:rPr>
        <w:t>, the following agreements about the support of UE onboarding and provisioning have been reached.</w:t>
      </w:r>
      <w:bookmarkStart w:id="1" w:name="OLE_LINK1"/>
      <w:bookmarkStart w:id="2" w:name="OLE_LINK2"/>
    </w:p>
    <w:p w14:paraId="5A078645" w14:textId="35083169" w:rsidR="007D6013" w:rsidRPr="008F5D0D" w:rsidRDefault="007D6013" w:rsidP="00C33952">
      <w:pPr>
        <w:numPr>
          <w:ilvl w:val="255"/>
          <w:numId w:val="0"/>
        </w:numPr>
        <w:spacing w:before="180"/>
        <w:ind w:right="-96"/>
        <w:rPr>
          <w:szCs w:val="16"/>
          <w:lang w:val="en-US"/>
        </w:rPr>
      </w:pPr>
      <w:r>
        <w:rPr>
          <w:rFonts w:hint="eastAsia"/>
          <w:szCs w:val="16"/>
          <w:lang w:val="en-US"/>
        </w:rPr>
        <w:t>R</w:t>
      </w:r>
      <w:r>
        <w:rPr>
          <w:szCs w:val="16"/>
          <w:lang w:val="en-US"/>
        </w:rPr>
        <w:t>AN2#113e</w:t>
      </w:r>
      <w:r w:rsidR="00C33952">
        <w:rPr>
          <w:szCs w:val="16"/>
          <w:lang w:val="en-US"/>
        </w:rPr>
        <w:t xml:space="preserve"> [1]</w:t>
      </w:r>
    </w:p>
    <w:p w14:paraId="6DB6DD1B" w14:textId="77777777" w:rsidR="007D6013" w:rsidRDefault="007D6013" w:rsidP="007D6013">
      <w:pPr>
        <w:pStyle w:val="Agreement"/>
        <w:tabs>
          <w:tab w:val="clear" w:pos="1440"/>
          <w:tab w:val="num" w:pos="1619"/>
          <w:tab w:val="num" w:pos="9990"/>
        </w:tabs>
        <w:ind w:left="1619"/>
      </w:pPr>
      <w:bookmarkStart w:id="3" w:name="_Hlk77693656"/>
      <w:r w:rsidRPr="00D60F6B">
        <w:t xml:space="preserve">Broadcast a </w:t>
      </w:r>
      <w:bookmarkStart w:id="4" w:name="_Hlk77693434"/>
      <w:r w:rsidRPr="00D60F6B">
        <w:t>1-bit indication for onboarding</w:t>
      </w:r>
      <w:bookmarkEnd w:id="4"/>
      <w:r w:rsidRPr="00D60F6B">
        <w:t xml:space="preserve"> per O-SNPN.</w:t>
      </w:r>
    </w:p>
    <w:p w14:paraId="1B4D3F0F" w14:textId="77777777" w:rsidR="007D6013" w:rsidRDefault="007D6013" w:rsidP="007D6013">
      <w:pPr>
        <w:pStyle w:val="Agreement"/>
        <w:tabs>
          <w:tab w:val="clear" w:pos="1440"/>
          <w:tab w:val="num" w:pos="1619"/>
          <w:tab w:val="num" w:pos="9990"/>
        </w:tabs>
        <w:ind w:left="1619"/>
      </w:pPr>
      <w:r>
        <w:t>R2 assumes that</w:t>
      </w:r>
      <w:r w:rsidRPr="00D60F6B">
        <w:t xml:space="preserve"> the 1-bit indication for onboarding </w:t>
      </w:r>
      <w:r>
        <w:t xml:space="preserve">is </w:t>
      </w:r>
      <w:r w:rsidRPr="00D60F6B">
        <w:t>in SIB1.</w:t>
      </w:r>
    </w:p>
    <w:p w14:paraId="7D78EBCD" w14:textId="77777777" w:rsidR="007D6013" w:rsidRDefault="007D6013" w:rsidP="007D6013">
      <w:pPr>
        <w:pStyle w:val="Agreement"/>
        <w:tabs>
          <w:tab w:val="clear" w:pos="1440"/>
          <w:tab w:val="num" w:pos="1619"/>
          <w:tab w:val="num" w:pos="9990"/>
        </w:tabs>
        <w:ind w:left="1619"/>
      </w:pPr>
      <w:bookmarkStart w:id="5" w:name="_Hlk77693781"/>
      <w:bookmarkEnd w:id="3"/>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22FB1102" w14:textId="77777777" w:rsidR="007D6013" w:rsidRDefault="007D6013" w:rsidP="007D6013">
      <w:pPr>
        <w:pStyle w:val="Agreement"/>
        <w:tabs>
          <w:tab w:val="clear" w:pos="1440"/>
          <w:tab w:val="num" w:pos="1619"/>
          <w:tab w:val="num" w:pos="9990"/>
        </w:tabs>
        <w:ind w:left="1619"/>
      </w:pPr>
      <w:bookmarkStart w:id="6" w:name="_Hlk77693880"/>
      <w:bookmarkEnd w:id="5"/>
      <w:r w:rsidRPr="00A07743">
        <w:t>Focus on the O-SNPN scenario. Wait for SA2 further conclusion on how a PLMN can be used as onboarding network.</w:t>
      </w:r>
    </w:p>
    <w:bookmarkEnd w:id="6"/>
    <w:p w14:paraId="4CF0C7F8" w14:textId="3A56B3B9" w:rsidR="007D6013" w:rsidRPr="00C33952" w:rsidRDefault="007D6013" w:rsidP="00C33952">
      <w:pPr>
        <w:pStyle w:val="Agreement"/>
        <w:tabs>
          <w:tab w:val="clear" w:pos="1440"/>
          <w:tab w:val="num" w:pos="1619"/>
          <w:tab w:val="num" w:pos="9990"/>
        </w:tabs>
        <w:ind w:left="1619"/>
      </w:pPr>
      <w:r>
        <w:t xml:space="preserve">Will continue offline on the LS questions. </w:t>
      </w:r>
    </w:p>
    <w:p w14:paraId="042D7FF6" w14:textId="264AE7AB" w:rsidR="007D6013" w:rsidRPr="008F5D0D" w:rsidRDefault="007D6013" w:rsidP="00C33952">
      <w:pPr>
        <w:numPr>
          <w:ilvl w:val="255"/>
          <w:numId w:val="0"/>
        </w:numPr>
        <w:spacing w:before="180"/>
        <w:ind w:right="-96"/>
        <w:rPr>
          <w:szCs w:val="16"/>
        </w:rPr>
      </w:pPr>
      <w:r>
        <w:rPr>
          <w:rFonts w:hint="eastAsia"/>
          <w:szCs w:val="16"/>
        </w:rPr>
        <w:t>R</w:t>
      </w:r>
      <w:r>
        <w:rPr>
          <w:szCs w:val="16"/>
        </w:rPr>
        <w:t>AN2#</w:t>
      </w:r>
      <w:r w:rsidRPr="00C33952">
        <w:rPr>
          <w:szCs w:val="16"/>
          <w:lang w:val="en-US"/>
        </w:rPr>
        <w:t>113bis</w:t>
      </w:r>
      <w:r>
        <w:rPr>
          <w:szCs w:val="16"/>
        </w:rPr>
        <w:t>-e</w:t>
      </w:r>
      <w:r w:rsidR="00C33952">
        <w:rPr>
          <w:szCs w:val="16"/>
        </w:rPr>
        <w:t xml:space="preserve"> [2]</w:t>
      </w:r>
    </w:p>
    <w:p w14:paraId="298450F4" w14:textId="77777777" w:rsidR="00830970" w:rsidRDefault="00556780">
      <w:pPr>
        <w:pStyle w:val="Agreement"/>
        <w:tabs>
          <w:tab w:val="clear" w:pos="1440"/>
          <w:tab w:val="left" w:pos="1619"/>
        </w:tabs>
        <w:ind w:left="1619"/>
      </w:pPr>
      <w:r>
        <w:t>UE AS forwards the onboarding indication (and Group IDs if Proposal#1 is agreed) per SNPN to UE NAS for onboarding network selection.</w:t>
      </w:r>
    </w:p>
    <w:p w14:paraId="542262CD" w14:textId="77777777" w:rsidR="00830970" w:rsidRDefault="00556780">
      <w:pPr>
        <w:pStyle w:val="Agreement"/>
        <w:tabs>
          <w:tab w:val="clear" w:pos="1440"/>
          <w:tab w:val="left" w:pos="1619"/>
        </w:tabs>
        <w:ind w:left="1619"/>
      </w:pPr>
      <w:r>
        <w:t>No UE impact on connected mode mobility for onboarding.</w:t>
      </w:r>
    </w:p>
    <w:p w14:paraId="46353B39" w14:textId="77777777" w:rsidR="00830970" w:rsidRDefault="00556780">
      <w:pPr>
        <w:pStyle w:val="Agreement"/>
        <w:tabs>
          <w:tab w:val="clear" w:pos="1440"/>
          <w:tab w:val="left" w:pos="1619"/>
        </w:tabs>
        <w:ind w:left="1619"/>
      </w:pPr>
      <w:r>
        <w:t xml:space="preserve">A new onboarding indication is included in </w:t>
      </w:r>
      <w:proofErr w:type="spellStart"/>
      <w:r>
        <w:rPr>
          <w:i/>
          <w:iCs/>
        </w:rPr>
        <w:t>RRCSetupComplete</w:t>
      </w:r>
      <w:proofErr w:type="spellEnd"/>
      <w:r>
        <w:t xml:space="preserve"> message.</w:t>
      </w:r>
    </w:p>
    <w:p w14:paraId="032DD101" w14:textId="77777777" w:rsidR="00830970" w:rsidRDefault="00556780">
      <w:pPr>
        <w:pStyle w:val="Agreement"/>
        <w:tabs>
          <w:tab w:val="clear" w:pos="1440"/>
          <w:tab w:val="left" w:pos="1619"/>
        </w:tabs>
        <w:ind w:left="1619"/>
        <w:rPr>
          <w:lang w:eastAsia="zh-CN"/>
        </w:rPr>
      </w:pPr>
      <w:r>
        <w:rPr>
          <w:lang w:eastAsia="zh-CN"/>
        </w:rPr>
        <w:t>R2 assumes that no enhancement is needed to support onboarding for provisioning the PNI-NPN credentials to UE.</w:t>
      </w:r>
    </w:p>
    <w:p w14:paraId="0FB7B7EE" w14:textId="77777777" w:rsidR="00830970" w:rsidRDefault="00556780">
      <w:pPr>
        <w:pStyle w:val="Agreement"/>
        <w:tabs>
          <w:tab w:val="clear" w:pos="1440"/>
          <w:tab w:val="left" w:pos="1619"/>
        </w:tabs>
        <w:ind w:left="1619"/>
      </w:pPr>
      <w:r>
        <w:t xml:space="preserve">There is no need to introduce an onboarding request indication in RRC messages for UEs in RRC_INACTIVE. </w:t>
      </w:r>
    </w:p>
    <w:p w14:paraId="1617F185" w14:textId="77777777" w:rsidR="00830970" w:rsidRDefault="00556780">
      <w:pPr>
        <w:pStyle w:val="Agreement"/>
        <w:tabs>
          <w:tab w:val="clear" w:pos="1440"/>
          <w:tab w:val="left" w:pos="1619"/>
        </w:tabs>
        <w:ind w:left="1619"/>
      </w:pPr>
      <w:r>
        <w:t xml:space="preserve">Group IDs per SNPN for onboarding purpose is broadcast in the SIB. FFS whether the Group IDs for onboarding purpose and for credential by separate entity are different. </w:t>
      </w:r>
    </w:p>
    <w:p w14:paraId="227135BF" w14:textId="75D9901C" w:rsidR="00830970" w:rsidRPr="00C33952" w:rsidRDefault="00556780" w:rsidP="00C33952">
      <w:pPr>
        <w:pStyle w:val="Agreement"/>
        <w:tabs>
          <w:tab w:val="clear" w:pos="1440"/>
          <w:tab w:val="left" w:pos="1619"/>
        </w:tabs>
        <w:ind w:left="1619"/>
      </w:pPr>
      <w:r>
        <w:t xml:space="preserve">R2 assumes that onboarding will not impact cell reselection. </w:t>
      </w:r>
      <w:bookmarkEnd w:id="1"/>
      <w:bookmarkEnd w:id="2"/>
    </w:p>
    <w:p w14:paraId="125DBF4C" w14:textId="475E3E3B" w:rsidR="007D6013" w:rsidRPr="008F5D0D" w:rsidRDefault="007D6013" w:rsidP="00C33952">
      <w:pPr>
        <w:numPr>
          <w:ilvl w:val="255"/>
          <w:numId w:val="0"/>
        </w:numPr>
        <w:spacing w:before="180"/>
        <w:ind w:right="-96"/>
        <w:rPr>
          <w:szCs w:val="16"/>
        </w:rPr>
      </w:pPr>
      <w:r w:rsidRPr="008F5D0D">
        <w:rPr>
          <w:szCs w:val="16"/>
        </w:rPr>
        <w:t>RAN2#114e</w:t>
      </w:r>
      <w:r w:rsidR="00C33952">
        <w:rPr>
          <w:szCs w:val="16"/>
        </w:rPr>
        <w:t xml:space="preserve"> [3]</w:t>
      </w:r>
    </w:p>
    <w:p w14:paraId="31807A89" w14:textId="77777777" w:rsidR="007D6013" w:rsidRDefault="007D6013" w:rsidP="007D6013">
      <w:pPr>
        <w:pStyle w:val="Agreement"/>
        <w:tabs>
          <w:tab w:val="clear" w:pos="1440"/>
          <w:tab w:val="num" w:pos="1619"/>
        </w:tabs>
        <w:ind w:left="1619"/>
      </w:pPr>
      <w:bookmarkStart w:id="7" w:name="_Hlk77694309"/>
      <w:r>
        <w:t>[029] No additional information except for the already agreed broadcast parameters is needed, unless requested by other WG.</w:t>
      </w:r>
    </w:p>
    <w:p w14:paraId="28E9AEE4" w14:textId="77777777" w:rsidR="007D6013" w:rsidRDefault="007D6013" w:rsidP="007D6013">
      <w:pPr>
        <w:pStyle w:val="Agreement"/>
        <w:tabs>
          <w:tab w:val="clear" w:pos="1440"/>
          <w:tab w:val="num" w:pos="1619"/>
        </w:tabs>
        <w:ind w:left="1619"/>
      </w:pPr>
      <w:bookmarkStart w:id="8" w:name="_Hlk77694379"/>
      <w:bookmarkEnd w:id="7"/>
      <w:r>
        <w:t>[029] There is no need to introduce the 1-bit onboarding indication in SIB1 and optional GINs for PLMNs acting as onboarding networks.</w:t>
      </w:r>
    </w:p>
    <w:p w14:paraId="27E7217E" w14:textId="77777777" w:rsidR="007D6013" w:rsidRDefault="007D6013" w:rsidP="007D6013">
      <w:pPr>
        <w:pStyle w:val="Agreement"/>
        <w:tabs>
          <w:tab w:val="clear" w:pos="1440"/>
          <w:tab w:val="num" w:pos="1619"/>
        </w:tabs>
        <w:ind w:left="1619"/>
      </w:pPr>
      <w:bookmarkStart w:id="9" w:name="_Hlk77694435"/>
      <w:bookmarkEnd w:id="8"/>
      <w:r>
        <w:t>[029] Toggling the 1-bit onboarding indication in SIB1 allows to control congestion due to onboarding request.</w:t>
      </w:r>
    </w:p>
    <w:p w14:paraId="68FCAF3F" w14:textId="77777777" w:rsidR="007D6013" w:rsidRDefault="007D6013" w:rsidP="007D6013">
      <w:pPr>
        <w:pStyle w:val="Agreement"/>
        <w:tabs>
          <w:tab w:val="clear" w:pos="1440"/>
          <w:tab w:val="num" w:pos="1619"/>
        </w:tabs>
        <w:ind w:left="1619"/>
      </w:pPr>
      <w:bookmarkStart w:id="10" w:name="_Hlk77694463"/>
      <w:bookmarkEnd w:id="9"/>
      <w:r>
        <w:t>[029] RAN2 confirms that onboarding does not impact the cell reselection procedure.</w:t>
      </w:r>
    </w:p>
    <w:p w14:paraId="40DBE0DF" w14:textId="77777777" w:rsidR="007D6013" w:rsidRDefault="007D6013" w:rsidP="007D6013">
      <w:pPr>
        <w:pStyle w:val="Agreement"/>
        <w:tabs>
          <w:tab w:val="clear" w:pos="1440"/>
          <w:tab w:val="num" w:pos="1619"/>
        </w:tabs>
        <w:ind w:left="1619"/>
      </w:pPr>
      <w:bookmarkStart w:id="11" w:name="_Hlk77694516"/>
      <w:bookmarkEnd w:id="10"/>
      <w:r>
        <w:t xml:space="preserve">[029] For AMF routing, no extra information is needed in addition to the already agreed onboarding request indication in </w:t>
      </w:r>
      <w:proofErr w:type="spellStart"/>
      <w:r>
        <w:t>RRCSetupComplete</w:t>
      </w:r>
      <w:proofErr w:type="spellEnd"/>
      <w:r>
        <w:t>, unless explicitly requested by other WGs.</w:t>
      </w:r>
      <w:bookmarkStart w:id="12" w:name="_Hlk77694556"/>
    </w:p>
    <w:p w14:paraId="4986C8C6" w14:textId="7AE17DA6" w:rsidR="007D6013" w:rsidRPr="00C33952" w:rsidRDefault="007D6013" w:rsidP="00C33952">
      <w:pPr>
        <w:pStyle w:val="Agreement"/>
        <w:tabs>
          <w:tab w:val="clear" w:pos="1440"/>
          <w:tab w:val="num" w:pos="1619"/>
        </w:tabs>
        <w:ind w:left="1619"/>
      </w:pPr>
      <w:bookmarkStart w:id="13" w:name="_Hlk77694544"/>
      <w:bookmarkEnd w:id="11"/>
      <w:r>
        <w:lastRenderedPageBreak/>
        <w:t xml:space="preserve">[029] Any limitation to a selected set of UEs using </w:t>
      </w:r>
      <w:proofErr w:type="spellStart"/>
      <w:r>
        <w:t>uSIM</w:t>
      </w:r>
      <w:proofErr w:type="spellEnd"/>
      <w:r>
        <w:t xml:space="preserve"> tags is out of RAN2 scope.</w:t>
      </w:r>
      <w:bookmarkEnd w:id="12"/>
      <w:bookmarkEnd w:id="13"/>
    </w:p>
    <w:p w14:paraId="36BB0D2C" w14:textId="29EE4FE0" w:rsidR="008F5D0D" w:rsidRPr="00CA2144" w:rsidRDefault="008F5D0D" w:rsidP="00C33952">
      <w:pPr>
        <w:spacing w:before="180"/>
      </w:pPr>
      <w:r w:rsidRPr="003A360F">
        <w:rPr>
          <w:rFonts w:hint="eastAsia"/>
        </w:rPr>
        <w:t>B</w:t>
      </w:r>
      <w:r w:rsidRPr="003A360F">
        <w:t xml:space="preserve">ased on </w:t>
      </w:r>
      <w:r>
        <w:t>the</w:t>
      </w:r>
      <w:r w:rsidRPr="00CA2144">
        <w:t xml:space="preserve"> progress</w:t>
      </w:r>
      <w:r>
        <w:t xml:space="preserve"> in earlier meetings</w:t>
      </w:r>
      <w:r w:rsidRPr="00CA2144">
        <w:t>, the remaining issues on</w:t>
      </w:r>
      <w:r w:rsidRPr="008F5D0D">
        <w:rPr>
          <w:lang w:val="en-US" w:eastAsia="ko-KR"/>
        </w:rPr>
        <w:t xml:space="preserve"> </w:t>
      </w:r>
      <w:r>
        <w:rPr>
          <w:lang w:val="en-US" w:eastAsia="ko-KR"/>
        </w:rPr>
        <w:t>s</w:t>
      </w:r>
      <w:r>
        <w:rPr>
          <w:lang w:val="en-US" w:eastAsia="en-US"/>
        </w:rPr>
        <w:t>upporting</w:t>
      </w:r>
      <w:r>
        <w:rPr>
          <w:lang w:val="en-US"/>
        </w:rPr>
        <w:t xml:space="preserve"> </w:t>
      </w:r>
      <w:r>
        <w:rPr>
          <w:lang w:val="en-US" w:eastAsia="en-US"/>
        </w:rPr>
        <w:t>UE onboarding for NPN</w:t>
      </w:r>
      <w:r>
        <w:t xml:space="preserve"> </w:t>
      </w:r>
      <w:bookmarkStart w:id="14" w:name="_Hlk79065612"/>
      <w:r w:rsidRPr="00CA2144">
        <w:t>mainly lie in the follow</w:t>
      </w:r>
      <w:r>
        <w:t>ing</w:t>
      </w:r>
      <w:r w:rsidRPr="00CA2144">
        <w:t xml:space="preserve"> aspects</w:t>
      </w:r>
      <w:bookmarkEnd w:id="14"/>
      <w:r w:rsidRPr="00CA2144">
        <w:t>:</w:t>
      </w:r>
    </w:p>
    <w:p w14:paraId="2925640F" w14:textId="1FB8093B" w:rsidR="008F5D0D" w:rsidRDefault="008F5D0D" w:rsidP="008F5D0D">
      <w:pPr>
        <w:numPr>
          <w:ilvl w:val="0"/>
          <w:numId w:val="13"/>
        </w:numPr>
        <w:rPr>
          <w:szCs w:val="22"/>
          <w:lang w:val="en-US"/>
        </w:rPr>
      </w:pPr>
      <w:bookmarkStart w:id="15" w:name="_Hlk79001286"/>
      <w:r w:rsidRPr="00D9398C">
        <w:rPr>
          <w:szCs w:val="22"/>
          <w:lang w:val="en-US"/>
        </w:rPr>
        <w:t>The ASN.1 detail of the broadcast</w:t>
      </w:r>
      <w:bookmarkEnd w:id="15"/>
      <w:r w:rsidR="00AC613F">
        <w:rPr>
          <w:szCs w:val="22"/>
          <w:lang w:val="en-US"/>
        </w:rPr>
        <w:t xml:space="preserve"> </w:t>
      </w:r>
      <w:r w:rsidR="00AC613F">
        <w:rPr>
          <w:rFonts w:hint="eastAsia"/>
          <w:szCs w:val="22"/>
          <w:lang w:val="en-US"/>
        </w:rPr>
        <w:t>parameter</w:t>
      </w:r>
      <w:r>
        <w:rPr>
          <w:szCs w:val="22"/>
          <w:lang w:val="en-US"/>
        </w:rPr>
        <w:t>;</w:t>
      </w:r>
    </w:p>
    <w:p w14:paraId="450D9FDF" w14:textId="4257F194" w:rsidR="008F5D0D" w:rsidRPr="008F5D0D" w:rsidRDefault="008F5D0D" w:rsidP="003F6210">
      <w:pPr>
        <w:numPr>
          <w:ilvl w:val="0"/>
          <w:numId w:val="13"/>
        </w:numPr>
        <w:rPr>
          <w:szCs w:val="22"/>
          <w:lang w:val="en-US"/>
        </w:rPr>
      </w:pPr>
      <w:r w:rsidRPr="008F5D0D">
        <w:rPr>
          <w:szCs w:val="22"/>
          <w:lang w:val="en-US"/>
        </w:rPr>
        <w:t>Congestion control</w:t>
      </w:r>
      <w:r w:rsidR="00C76785">
        <w:rPr>
          <w:szCs w:val="22"/>
          <w:lang w:val="en-US"/>
        </w:rPr>
        <w:t xml:space="preserve">: Whether the UAC </w:t>
      </w:r>
      <w:r w:rsidR="00AC613F" w:rsidRPr="00AC613F">
        <w:rPr>
          <w:szCs w:val="22"/>
          <w:lang w:val="en-US"/>
        </w:rPr>
        <w:t>mechanism</w:t>
      </w:r>
      <w:r w:rsidR="00C76785">
        <w:rPr>
          <w:szCs w:val="22"/>
          <w:lang w:val="en-US"/>
        </w:rPr>
        <w:t xml:space="preserve"> is needed for </w:t>
      </w:r>
      <w:r w:rsidR="00C76785" w:rsidRPr="0076094A">
        <w:rPr>
          <w:szCs w:val="22"/>
          <w:lang w:val="en-US"/>
        </w:rPr>
        <w:t>supporting UE onboarding for NPN</w:t>
      </w:r>
      <w:r>
        <w:rPr>
          <w:szCs w:val="22"/>
          <w:lang w:val="en-US"/>
        </w:rPr>
        <w:t>.</w:t>
      </w:r>
    </w:p>
    <w:p w14:paraId="6C27B73A" w14:textId="499A27F5" w:rsidR="00830970" w:rsidRDefault="00556780">
      <w:pPr>
        <w:rPr>
          <w:szCs w:val="22"/>
          <w:lang w:val="en-US"/>
        </w:rPr>
      </w:pPr>
      <w:r>
        <w:rPr>
          <w:rFonts w:hint="eastAsia"/>
          <w:szCs w:val="22"/>
          <w:lang w:val="en-US"/>
        </w:rPr>
        <w:t xml:space="preserve">In this contribution, </w:t>
      </w:r>
      <w:r>
        <w:rPr>
          <w:lang w:val="en-US" w:eastAsia="ko-KR"/>
        </w:rPr>
        <w:t xml:space="preserve">we </w:t>
      </w:r>
      <w:r w:rsidR="008F5D0D">
        <w:rPr>
          <w:lang w:val="en-US" w:eastAsia="ko-KR"/>
        </w:rPr>
        <w:t xml:space="preserve">will </w:t>
      </w:r>
      <w:r>
        <w:rPr>
          <w:lang w:val="en-US" w:eastAsia="ko-KR"/>
        </w:rPr>
        <w:t xml:space="preserve">discuss </w:t>
      </w:r>
      <w:r w:rsidR="008F5D0D">
        <w:rPr>
          <w:lang w:val="en-US" w:eastAsia="ko-KR"/>
        </w:rPr>
        <w:t xml:space="preserve">these </w:t>
      </w:r>
      <w:r>
        <w:rPr>
          <w:lang w:val="en-US" w:eastAsia="ko-KR"/>
        </w:rPr>
        <w:t>remaining issues</w:t>
      </w:r>
      <w:r>
        <w:rPr>
          <w:rFonts w:hint="eastAsia"/>
          <w:szCs w:val="22"/>
          <w:lang w:val="en-US"/>
        </w:rPr>
        <w:t xml:space="preserve"> </w:t>
      </w:r>
      <w:r>
        <w:rPr>
          <w:lang w:val="en-US" w:eastAsia="ko-KR"/>
        </w:rPr>
        <w:t>on s</w:t>
      </w:r>
      <w:r>
        <w:rPr>
          <w:lang w:val="en-US" w:eastAsia="en-US"/>
        </w:rPr>
        <w:t>upporting</w:t>
      </w:r>
      <w:r>
        <w:rPr>
          <w:lang w:val="en-US"/>
        </w:rPr>
        <w:t xml:space="preserve"> </w:t>
      </w:r>
      <w:r>
        <w:rPr>
          <w:lang w:val="en-US" w:eastAsia="en-US"/>
        </w:rPr>
        <w:t>UE onboarding for NPN</w:t>
      </w:r>
      <w:r>
        <w:rPr>
          <w:lang w:val="en-US"/>
        </w:rPr>
        <w:t xml:space="preserve"> and </w:t>
      </w:r>
      <w:r w:rsidR="007D6013">
        <w:rPr>
          <w:lang w:val="en-US"/>
        </w:rPr>
        <w:t xml:space="preserve">provide </w:t>
      </w:r>
      <w:r>
        <w:rPr>
          <w:lang w:val="en-US"/>
        </w:rPr>
        <w:t>our observations and proposals.</w:t>
      </w:r>
    </w:p>
    <w:p w14:paraId="4AAD19EA" w14:textId="3DAA7CBC" w:rsidR="00830970" w:rsidRDefault="00556780">
      <w:pPr>
        <w:pStyle w:val="1"/>
        <w:jc w:val="left"/>
      </w:pPr>
      <w:r>
        <w:rPr>
          <w:rFonts w:hint="eastAsia"/>
        </w:rPr>
        <w:t>Discussion</w:t>
      </w:r>
    </w:p>
    <w:p w14:paraId="59960872" w14:textId="128F1425" w:rsidR="0076094A" w:rsidRPr="008F5D0D" w:rsidRDefault="0076094A" w:rsidP="008F5D0D">
      <w:pPr>
        <w:pStyle w:val="2"/>
      </w:pPr>
      <w:r w:rsidRPr="008F5D0D">
        <w:t>The ASN.1 detail of the broadcas</w:t>
      </w:r>
      <w:r w:rsidR="008F5D0D">
        <w:t>t parameter</w:t>
      </w:r>
    </w:p>
    <w:p w14:paraId="1562CC94" w14:textId="1EDD9915" w:rsidR="00487461" w:rsidRPr="00487461" w:rsidRDefault="00487461" w:rsidP="00487461">
      <w:pPr>
        <w:rPr>
          <w:color w:val="000000" w:themeColor="text1"/>
        </w:rPr>
      </w:pPr>
      <w:r w:rsidRPr="00487461">
        <w:rPr>
          <w:szCs w:val="18"/>
        </w:rPr>
        <w:t xml:space="preserve">Since the </w:t>
      </w:r>
      <w:r w:rsidRPr="00487461">
        <w:rPr>
          <w:lang w:val="en-US"/>
        </w:rPr>
        <w:t>onboarding indication</w:t>
      </w:r>
      <w:r w:rsidRPr="00487461">
        <w:rPr>
          <w:i/>
          <w:iCs/>
          <w:color w:val="000000" w:themeColor="text1"/>
        </w:rPr>
        <w:t xml:space="preserve"> </w:t>
      </w:r>
      <w:r w:rsidRPr="00487461">
        <w:rPr>
          <w:szCs w:val="18"/>
        </w:rPr>
        <w:t xml:space="preserve">is for cell access, it is natural to put it in </w:t>
      </w:r>
      <w:proofErr w:type="spellStart"/>
      <w:r w:rsidRPr="00487461">
        <w:rPr>
          <w:i/>
          <w:iCs/>
          <w:szCs w:val="18"/>
        </w:rPr>
        <w:t>CellAccessRelatedInfo</w:t>
      </w:r>
      <w:proofErr w:type="spellEnd"/>
      <w:r w:rsidRPr="00487461">
        <w:rPr>
          <w:rFonts w:hint="eastAsia"/>
          <w:i/>
          <w:iCs/>
          <w:szCs w:val="18"/>
          <w:lang w:val="en-US"/>
        </w:rPr>
        <w:t xml:space="preserve"> </w:t>
      </w:r>
      <w:r w:rsidRPr="00487461">
        <w:rPr>
          <w:szCs w:val="18"/>
          <w:lang w:val="en-US"/>
        </w:rPr>
        <w:t>field</w:t>
      </w:r>
      <w:r w:rsidRPr="00487461">
        <w:rPr>
          <w:szCs w:val="18"/>
        </w:rPr>
        <w:t xml:space="preserve"> in SIB1.</w:t>
      </w:r>
      <w:r w:rsidRPr="00487461">
        <w:t xml:space="preserve"> Then the first issue </w:t>
      </w:r>
      <w:r w:rsidR="008F5D0D">
        <w:t xml:space="preserve">that </w:t>
      </w:r>
      <w:r w:rsidRPr="00487461">
        <w:t xml:space="preserve">should be discussed </w:t>
      </w:r>
      <w:r w:rsidRPr="00487461">
        <w:rPr>
          <w:rFonts w:hint="eastAsia"/>
        </w:rPr>
        <w:t>is how to include th</w:t>
      </w:r>
      <w:r w:rsidRPr="00487461">
        <w:t>is</w:t>
      </w:r>
      <w:r w:rsidRPr="00487461">
        <w:rPr>
          <w:rFonts w:hint="eastAsia"/>
        </w:rPr>
        <w:t xml:space="preserve"> new</w:t>
      </w:r>
      <w:r w:rsidRPr="00487461">
        <w:t xml:space="preserve"> </w:t>
      </w:r>
      <w:r w:rsidRPr="00487461">
        <w:rPr>
          <w:lang w:val="en-US"/>
        </w:rPr>
        <w:t>indication</w:t>
      </w:r>
      <w:r w:rsidRPr="00487461">
        <w:rPr>
          <w:rFonts w:hint="eastAsia"/>
        </w:rPr>
        <w:t xml:space="preserve"> in</w:t>
      </w:r>
      <w:r w:rsidRPr="00487461">
        <w:rPr>
          <w:i/>
          <w:iCs/>
          <w:szCs w:val="18"/>
        </w:rPr>
        <w:t xml:space="preserve"> </w:t>
      </w:r>
      <w:proofErr w:type="spellStart"/>
      <w:r w:rsidRPr="00487461">
        <w:rPr>
          <w:i/>
          <w:iCs/>
          <w:szCs w:val="18"/>
        </w:rPr>
        <w:t>CellAccessRelatedInfo</w:t>
      </w:r>
      <w:proofErr w:type="spellEnd"/>
      <w:r w:rsidRPr="00487461">
        <w:rPr>
          <w:rFonts w:hint="eastAsia"/>
          <w:i/>
          <w:iCs/>
          <w:szCs w:val="18"/>
          <w:lang w:val="en-US"/>
        </w:rPr>
        <w:t xml:space="preserve"> </w:t>
      </w:r>
      <w:r w:rsidRPr="00487461">
        <w:rPr>
          <w:szCs w:val="18"/>
          <w:lang w:val="en-US"/>
        </w:rPr>
        <w:t>field</w:t>
      </w:r>
      <w:r w:rsidRPr="00487461">
        <w:rPr>
          <w:szCs w:val="18"/>
        </w:rPr>
        <w:t>.</w:t>
      </w:r>
      <w:r w:rsidRPr="00487461">
        <w:rPr>
          <w:color w:val="000000" w:themeColor="text1"/>
        </w:rPr>
        <w:t xml:space="preserve"> </w:t>
      </w:r>
      <w:r w:rsidRPr="00487461">
        <w:rPr>
          <w:rFonts w:hint="eastAsia"/>
          <w:szCs w:val="18"/>
        </w:rPr>
        <w:t>Obviously,</w:t>
      </w:r>
      <w:r w:rsidRPr="00487461">
        <w:rPr>
          <w:szCs w:val="18"/>
        </w:rPr>
        <w:t xml:space="preserve"> there are three options as below:</w:t>
      </w:r>
    </w:p>
    <w:p w14:paraId="0A4F1512" w14:textId="77777777" w:rsidR="00487461" w:rsidRPr="00487461" w:rsidRDefault="00487461" w:rsidP="00487461">
      <w:pPr>
        <w:numPr>
          <w:ilvl w:val="0"/>
          <w:numId w:val="7"/>
        </w:numPr>
        <w:jc w:val="left"/>
        <w:rPr>
          <w:szCs w:val="18"/>
        </w:rPr>
      </w:pPr>
      <w:r w:rsidRPr="00487461">
        <w:rPr>
          <w:rFonts w:hint="eastAsia"/>
          <w:szCs w:val="18"/>
        </w:rPr>
        <w:t>O</w:t>
      </w:r>
      <w:r w:rsidRPr="00487461">
        <w:rPr>
          <w:szCs w:val="18"/>
        </w:rPr>
        <w:t>ption 1: introduce</w:t>
      </w:r>
      <w:r w:rsidRPr="00487461">
        <w:rPr>
          <w:i/>
          <w:iCs/>
          <w:szCs w:val="18"/>
        </w:rPr>
        <w:t xml:space="preserve"> </w:t>
      </w:r>
      <w:r w:rsidRPr="00487461">
        <w:rPr>
          <w:szCs w:val="18"/>
        </w:rPr>
        <w:t xml:space="preserve">a list of </w:t>
      </w:r>
      <w:r w:rsidRPr="00487461">
        <w:t>onboarding</w:t>
      </w:r>
      <w:r w:rsidRPr="00487461">
        <w:rPr>
          <w:lang w:val="en-US"/>
        </w:rPr>
        <w:t xml:space="preserve"> indications</w:t>
      </w:r>
      <w:r w:rsidRPr="00487461">
        <w:rPr>
          <w:szCs w:val="18"/>
        </w:rPr>
        <w:t xml:space="preserve"> </w:t>
      </w:r>
      <w:r w:rsidRPr="00487461">
        <w:t xml:space="preserve">parallel with </w:t>
      </w:r>
      <w:proofErr w:type="spellStart"/>
      <w:r w:rsidRPr="00487461">
        <w:rPr>
          <w:i/>
          <w:iCs/>
        </w:rPr>
        <w:t>npn-IdentityInfoList</w:t>
      </w:r>
      <w:proofErr w:type="spellEnd"/>
      <w:r w:rsidRPr="00487461">
        <w:rPr>
          <w:i/>
          <w:iCs/>
        </w:rPr>
        <w:t xml:space="preserve"> </w:t>
      </w:r>
      <w:r w:rsidRPr="00487461">
        <w:rPr>
          <w:rFonts w:eastAsiaTheme="minorEastAsia"/>
        </w:rPr>
        <w:t xml:space="preserve">as </w:t>
      </w:r>
      <w:r w:rsidRPr="00487461">
        <w:rPr>
          <w:rFonts w:hint="eastAsia"/>
          <w:lang w:val="en-US"/>
        </w:rPr>
        <w:t>Fig.1</w:t>
      </w:r>
      <w:r w:rsidRPr="00487461">
        <w:t>;</w:t>
      </w:r>
    </w:p>
    <w:p w14:paraId="16E81C13"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CellAccessRelatedInfo   </w:t>
      </w:r>
      <w:bookmarkStart w:id="16" w:name="_Hlk70445974"/>
      <w:r w:rsidRPr="00487461">
        <w:rPr>
          <w:rFonts w:ascii="Courier New" w:eastAsia="Times New Roman" w:hAnsi="Courier New"/>
          <w:noProof/>
          <w:sz w:val="16"/>
          <w:lang w:eastAsia="en-GB"/>
        </w:rPr>
        <w:t xml:space="preserve">::= </w:t>
      </w:r>
      <w:bookmarkEnd w:id="16"/>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993366"/>
          <w:sz w:val="16"/>
          <w:lang w:eastAsia="en-GB"/>
        </w:rPr>
        <w:t>SEQUENCE</w:t>
      </w:r>
      <w:r w:rsidRPr="00487461">
        <w:rPr>
          <w:rFonts w:ascii="Courier New" w:eastAsia="Times New Roman" w:hAnsi="Courier New"/>
          <w:noProof/>
          <w:sz w:val="16"/>
          <w:lang w:eastAsia="en-GB"/>
        </w:rPr>
        <w:t xml:space="preserve"> {</w:t>
      </w:r>
    </w:p>
    <w:p w14:paraId="6189B1C8"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plmn-IdentityList                   PLMN-IdentityInfoList,</w:t>
      </w:r>
    </w:p>
    <w:p w14:paraId="7A763E4A"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487461">
        <w:rPr>
          <w:rFonts w:ascii="Courier New" w:eastAsia="Times New Roman" w:hAnsi="Courier New"/>
          <w:noProof/>
          <w:sz w:val="16"/>
          <w:lang w:eastAsia="en-GB"/>
        </w:rPr>
        <w:t xml:space="preserve">    cellReservedForOtherUse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{true}             </w:t>
      </w:r>
      <w:r w:rsidRPr="00487461">
        <w:rPr>
          <w:rFonts w:ascii="Courier New" w:eastAsia="Times New Roman" w:hAnsi="Courier New"/>
          <w:noProof/>
          <w:color w:val="993366"/>
          <w:sz w:val="16"/>
          <w:lang w:eastAsia="en-GB"/>
        </w:rPr>
        <w:t>OPTIONAL</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808080"/>
          <w:sz w:val="16"/>
          <w:lang w:eastAsia="en-GB"/>
        </w:rPr>
        <w:t>-- Need R</w:t>
      </w:r>
    </w:p>
    <w:p w14:paraId="254087A8"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w:t>
      </w:r>
    </w:p>
    <w:p w14:paraId="37A10BBA"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w:t>
      </w:r>
    </w:p>
    <w:p w14:paraId="384BB44A"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487461">
        <w:rPr>
          <w:rFonts w:ascii="Courier New" w:eastAsia="Times New Roman" w:hAnsi="Courier New"/>
          <w:noProof/>
          <w:sz w:val="16"/>
          <w:lang w:eastAsia="en-GB"/>
        </w:rPr>
        <w:t xml:space="preserve">    cellReservedForFutureUse-r16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{true}             </w:t>
      </w:r>
      <w:r w:rsidRPr="00487461">
        <w:rPr>
          <w:rFonts w:ascii="Courier New" w:eastAsia="Times New Roman" w:hAnsi="Courier New"/>
          <w:noProof/>
          <w:color w:val="993366"/>
          <w:sz w:val="16"/>
          <w:lang w:eastAsia="en-GB"/>
        </w:rPr>
        <w:t>OPTIONAL</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808080"/>
          <w:sz w:val="16"/>
          <w:lang w:eastAsia="en-GB"/>
        </w:rPr>
        <w:t>-- Need R</w:t>
      </w:r>
    </w:p>
    <w:p w14:paraId="4B504CEE"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487461">
        <w:rPr>
          <w:rFonts w:ascii="Courier New" w:eastAsia="Times New Roman" w:hAnsi="Courier New"/>
          <w:noProof/>
          <w:sz w:val="16"/>
          <w:lang w:eastAsia="en-GB"/>
        </w:rPr>
        <w:t xml:space="preserve">    npn-IdentityInfoList-r16            NPN-IdentityInfoList-r16      </w:t>
      </w:r>
      <w:r w:rsidRPr="00487461">
        <w:rPr>
          <w:rFonts w:ascii="Courier New" w:eastAsia="Times New Roman" w:hAnsi="Courier New"/>
          <w:noProof/>
          <w:color w:val="993366"/>
          <w:sz w:val="16"/>
          <w:lang w:eastAsia="en-GB"/>
        </w:rPr>
        <w:t>OPTIONAL</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808080"/>
          <w:sz w:val="16"/>
          <w:lang w:eastAsia="en-GB"/>
        </w:rPr>
        <w:t>-- Need R</w:t>
      </w:r>
    </w:p>
    <w:p w14:paraId="62A41C54"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rFonts w:ascii="Courier New" w:eastAsia="Times New Roman" w:hAnsi="Courier New"/>
          <w:noProof/>
          <w:sz w:val="16"/>
          <w:lang w:eastAsia="en-GB"/>
        </w:rPr>
      </w:pPr>
      <w:r w:rsidRPr="00487461">
        <w:rPr>
          <w:rFonts w:ascii="Courier New" w:eastAsia="Times New Roman" w:hAnsi="Courier New"/>
          <w:noProof/>
          <w:sz w:val="16"/>
          <w:lang w:eastAsia="en-GB"/>
        </w:rPr>
        <w:t>]]</w:t>
      </w:r>
    </w:p>
    <w:p w14:paraId="4CDFA280"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17" w:author="何燃燃" w:date="2021-05-07T11:16:00Z"/>
          <w:rFonts w:ascii="Courier New" w:eastAsiaTheme="minorEastAsia" w:hAnsi="Courier New"/>
          <w:noProof/>
          <w:sz w:val="16"/>
        </w:rPr>
      </w:pPr>
      <w:ins w:id="18" w:author="何燃燃" w:date="2021-05-07T11:16:00Z">
        <w:r w:rsidRPr="00487461">
          <w:rPr>
            <w:rFonts w:ascii="Courier New" w:eastAsiaTheme="minorEastAsia" w:hAnsi="Courier New" w:hint="eastAsia"/>
            <w:noProof/>
            <w:sz w:val="16"/>
          </w:rPr>
          <w:t>[[</w:t>
        </w:r>
      </w:ins>
    </w:p>
    <w:p w14:paraId="3A69D620"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spacing w:after="0" w:line="240" w:lineRule="auto"/>
        <w:ind w:firstLine="390"/>
        <w:jc w:val="left"/>
        <w:rPr>
          <w:ins w:id="19" w:author="何燃燃" w:date="2021-05-11T13:58:00Z"/>
          <w:rFonts w:ascii="Courier New" w:eastAsiaTheme="minorEastAsia" w:hAnsi="Courier New"/>
          <w:noProof/>
          <w:sz w:val="16"/>
        </w:rPr>
      </w:pPr>
      <w:ins w:id="20" w:author="何燃燃" w:date="2021-05-11T13:58:00Z">
        <w:r w:rsidRPr="00487461">
          <w:rPr>
            <w:rFonts w:ascii="Courier New" w:eastAsiaTheme="minorEastAsia" w:hAnsi="Courier New"/>
            <w:noProof/>
            <w:sz w:val="16"/>
          </w:rPr>
          <w:t xml:space="preserve">onboardingList-r17             </w:t>
        </w:r>
        <w:r w:rsidRPr="00487461">
          <w:rPr>
            <w:rFonts w:ascii="Courier New" w:eastAsia="Times New Roman" w:hAnsi="Courier New"/>
            <w:noProof/>
            <w:sz w:val="16"/>
            <w:lang w:eastAsia="en-GB"/>
          </w:rPr>
          <w:t>SEQUENCE (SIZE (1..maxNPN-r16)) OF OnboardingSupported-r17</w:t>
        </w:r>
        <w:r w:rsidRPr="00487461">
          <w:rPr>
            <w:rFonts w:ascii="Courier New" w:eastAsia="Times New Roman" w:hAnsi="Courier New"/>
            <w:noProof/>
            <w:sz w:val="16"/>
            <w:lang w:eastAsia="en-GB"/>
          </w:rPr>
          <w:tab/>
          <w:t xml:space="preserve"> OPTIONAL</w:t>
        </w:r>
      </w:ins>
    </w:p>
    <w:p w14:paraId="09486A5C"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21" w:author="何燃燃" w:date="2021-05-07T11:16:00Z"/>
          <w:rFonts w:ascii="Courier New" w:eastAsiaTheme="minorEastAsia" w:hAnsi="Courier New"/>
          <w:noProof/>
          <w:sz w:val="16"/>
        </w:rPr>
      </w:pPr>
      <w:ins w:id="22" w:author="何燃燃" w:date="2021-05-11T13:58:00Z">
        <w:r w:rsidRPr="00487461">
          <w:rPr>
            <w:rFonts w:ascii="Courier New" w:eastAsia="Times New Roman" w:hAnsi="Courier New"/>
            <w:noProof/>
            <w:sz w:val="16"/>
            <w:lang w:eastAsia="en-GB"/>
          </w:rPr>
          <w:t xml:space="preserve">OnboardingSupported-r17 ::=   </w:t>
        </w:r>
        <w:r w:rsidRPr="00487461">
          <w:rPr>
            <w:rFonts w:ascii="Courier New" w:eastAsia="Times New Roman" w:hAnsi="Courier New"/>
            <w:noProof/>
            <w:color w:val="000000" w:themeColor="text1"/>
            <w:sz w:val="16"/>
            <w:lang w:eastAsia="en-GB"/>
          </w:rPr>
          <w:t xml:space="preserve">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{true}             </w:t>
        </w:r>
      </w:ins>
    </w:p>
    <w:p w14:paraId="3A251201"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23" w:author="何燃燃" w:date="2021-05-07T11:16:00Z"/>
          <w:rFonts w:ascii="Courier New" w:eastAsiaTheme="minorEastAsia" w:hAnsi="Courier New"/>
          <w:noProof/>
          <w:sz w:val="16"/>
        </w:rPr>
      </w:pPr>
      <w:ins w:id="24" w:author="何燃燃" w:date="2021-05-07T11:16:00Z">
        <w:r w:rsidRPr="00487461">
          <w:rPr>
            <w:rFonts w:ascii="Courier New" w:eastAsiaTheme="minorEastAsia" w:hAnsi="Courier New" w:hint="eastAsia"/>
            <w:noProof/>
            <w:sz w:val="16"/>
          </w:rPr>
          <w:t>]</w:t>
        </w:r>
        <w:r w:rsidRPr="00487461">
          <w:rPr>
            <w:rFonts w:ascii="Courier New" w:eastAsiaTheme="minorEastAsia" w:hAnsi="Courier New"/>
            <w:noProof/>
            <w:sz w:val="16"/>
          </w:rPr>
          <w:t>]</w:t>
        </w:r>
      </w:ins>
    </w:p>
    <w:p w14:paraId="3B308E40"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w:t>
      </w:r>
    </w:p>
    <w:p w14:paraId="50CDF794" w14:textId="77777777" w:rsidR="00487461" w:rsidRPr="00487461" w:rsidRDefault="00487461" w:rsidP="00487461">
      <w:pPr>
        <w:jc w:val="center"/>
        <w:rPr>
          <w:b/>
          <w:bCs/>
        </w:rPr>
      </w:pPr>
      <w:r w:rsidRPr="00487461">
        <w:rPr>
          <w:b/>
          <w:bCs/>
        </w:rPr>
        <w:t xml:space="preserve">Fig.1. Example of </w:t>
      </w:r>
      <w:r w:rsidRPr="00487461">
        <w:rPr>
          <w:rFonts w:eastAsiaTheme="minorEastAsia"/>
          <w:b/>
          <w:bCs/>
        </w:rPr>
        <w:t>ASN.1 structure of option 1</w:t>
      </w:r>
    </w:p>
    <w:p w14:paraId="089FC9CD" w14:textId="77777777" w:rsidR="00487461" w:rsidRPr="00487461" w:rsidRDefault="00487461" w:rsidP="00487461">
      <w:pPr>
        <w:numPr>
          <w:ilvl w:val="0"/>
          <w:numId w:val="7"/>
        </w:numPr>
        <w:jc w:val="left"/>
        <w:rPr>
          <w:szCs w:val="18"/>
        </w:rPr>
      </w:pPr>
      <w:r w:rsidRPr="00487461">
        <w:rPr>
          <w:rFonts w:hint="eastAsia"/>
        </w:rPr>
        <w:t>O</w:t>
      </w:r>
      <w:r w:rsidRPr="00487461">
        <w:t xml:space="preserve">ption 2: </w:t>
      </w:r>
      <w:r w:rsidRPr="00487461">
        <w:rPr>
          <w:rFonts w:hint="eastAsia"/>
        </w:rPr>
        <w:t>introduce</w:t>
      </w:r>
      <w:r w:rsidRPr="00487461">
        <w:t xml:space="preserve"> onboarding indication </w:t>
      </w:r>
      <w:r w:rsidRPr="00487461">
        <w:rPr>
          <w:szCs w:val="18"/>
        </w:rPr>
        <w:t xml:space="preserve">in </w:t>
      </w:r>
      <w:r w:rsidRPr="00487461">
        <w:rPr>
          <w:i/>
          <w:iCs/>
          <w:szCs w:val="18"/>
        </w:rPr>
        <w:t>NPN-</w:t>
      </w:r>
      <w:proofErr w:type="spellStart"/>
      <w:r w:rsidRPr="00487461">
        <w:rPr>
          <w:i/>
          <w:iCs/>
          <w:szCs w:val="18"/>
        </w:rPr>
        <w:t>IdentityInfo</w:t>
      </w:r>
      <w:proofErr w:type="spellEnd"/>
      <w:r w:rsidRPr="00487461">
        <w:rPr>
          <w:rFonts w:eastAsiaTheme="minorEastAsia"/>
        </w:rPr>
        <w:t xml:space="preserve"> as </w:t>
      </w:r>
      <w:r w:rsidRPr="00487461">
        <w:rPr>
          <w:rFonts w:hint="eastAsia"/>
          <w:lang w:val="en-US"/>
        </w:rPr>
        <w:t>Fig.</w:t>
      </w:r>
      <w:r w:rsidRPr="00487461">
        <w:rPr>
          <w:lang w:val="en-US"/>
        </w:rPr>
        <w:t>2;</w:t>
      </w:r>
    </w:p>
    <w:p w14:paraId="750D7990"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bookmarkStart w:id="25" w:name="_Hlk71633252"/>
      <w:r w:rsidRPr="00487461">
        <w:rPr>
          <w:rFonts w:ascii="Courier New" w:eastAsia="Times New Roman" w:hAnsi="Courier New"/>
          <w:noProof/>
          <w:sz w:val="16"/>
          <w:lang w:eastAsia="en-GB"/>
        </w:rPr>
        <w:t xml:space="preserve">NPN-IdentityInfoList-r16 ::=     </w:t>
      </w:r>
      <w:r w:rsidRPr="00487461">
        <w:rPr>
          <w:rFonts w:ascii="Courier New" w:eastAsia="Times New Roman" w:hAnsi="Courier New"/>
          <w:noProof/>
          <w:color w:val="993366"/>
          <w:sz w:val="16"/>
          <w:lang w:eastAsia="en-GB"/>
        </w:rPr>
        <w:t>SEQUENCE</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993366"/>
          <w:sz w:val="16"/>
          <w:lang w:eastAsia="en-GB"/>
        </w:rPr>
        <w:t>SIZE</w:t>
      </w:r>
      <w:r w:rsidRPr="00487461">
        <w:rPr>
          <w:rFonts w:ascii="Courier New" w:eastAsia="Times New Roman" w:hAnsi="Courier New"/>
          <w:noProof/>
          <w:sz w:val="16"/>
          <w:lang w:eastAsia="en-GB"/>
        </w:rPr>
        <w:t xml:space="preserve"> (1..maxNPN-r16))</w:t>
      </w:r>
      <w:r w:rsidRPr="00487461">
        <w:rPr>
          <w:rFonts w:ascii="Courier New" w:eastAsia="Times New Roman" w:hAnsi="Courier New"/>
          <w:noProof/>
          <w:color w:val="993366"/>
          <w:sz w:val="16"/>
          <w:lang w:eastAsia="en-GB"/>
        </w:rPr>
        <w:t xml:space="preserve"> OF</w:t>
      </w:r>
      <w:r w:rsidRPr="00487461">
        <w:rPr>
          <w:rFonts w:ascii="Courier New" w:eastAsia="Times New Roman" w:hAnsi="Courier New"/>
          <w:noProof/>
          <w:sz w:val="16"/>
          <w:lang w:eastAsia="en-GB"/>
        </w:rPr>
        <w:t xml:space="preserve"> NPN-IdentityInfo-r16</w:t>
      </w:r>
    </w:p>
    <w:p w14:paraId="20FD7D14"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37B4342B"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17422F8A"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NPN-IdentityInfo-r16 ::=         </w:t>
      </w:r>
      <w:r w:rsidRPr="00487461">
        <w:rPr>
          <w:rFonts w:ascii="Courier New" w:eastAsia="Times New Roman" w:hAnsi="Courier New"/>
          <w:noProof/>
          <w:color w:val="993366"/>
          <w:sz w:val="16"/>
          <w:lang w:eastAsia="en-GB"/>
        </w:rPr>
        <w:t>SEQUENCE</w:t>
      </w:r>
      <w:r w:rsidRPr="00487461">
        <w:rPr>
          <w:rFonts w:ascii="Courier New" w:eastAsia="Times New Roman" w:hAnsi="Courier New"/>
          <w:noProof/>
          <w:sz w:val="16"/>
          <w:lang w:eastAsia="en-GB"/>
        </w:rPr>
        <w:t xml:space="preserve"> {</w:t>
      </w:r>
    </w:p>
    <w:p w14:paraId="61267368"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npn-IdentityList-r16             </w:t>
      </w:r>
      <w:r w:rsidRPr="00487461">
        <w:rPr>
          <w:rFonts w:ascii="Courier New" w:eastAsia="Times New Roman" w:hAnsi="Courier New"/>
          <w:noProof/>
          <w:color w:val="993366"/>
          <w:sz w:val="16"/>
          <w:lang w:eastAsia="en-GB"/>
        </w:rPr>
        <w:t>SEQUENCE</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993366"/>
          <w:sz w:val="16"/>
          <w:lang w:eastAsia="en-GB"/>
        </w:rPr>
        <w:t>SIZE</w:t>
      </w:r>
      <w:r w:rsidRPr="00487461">
        <w:rPr>
          <w:rFonts w:ascii="Courier New" w:eastAsia="Times New Roman" w:hAnsi="Courier New"/>
          <w:noProof/>
          <w:sz w:val="16"/>
          <w:lang w:eastAsia="en-GB"/>
        </w:rPr>
        <w:t xml:space="preserve"> (1..maxNPN-r16))</w:t>
      </w:r>
      <w:r w:rsidRPr="00487461">
        <w:rPr>
          <w:rFonts w:ascii="Courier New" w:eastAsia="Times New Roman" w:hAnsi="Courier New"/>
          <w:noProof/>
          <w:color w:val="993366"/>
          <w:sz w:val="16"/>
          <w:lang w:eastAsia="en-GB"/>
        </w:rPr>
        <w:t xml:space="preserve"> OF</w:t>
      </w:r>
      <w:r w:rsidRPr="00487461">
        <w:rPr>
          <w:rFonts w:ascii="Courier New" w:eastAsia="Times New Roman" w:hAnsi="Courier New"/>
          <w:noProof/>
          <w:sz w:val="16"/>
          <w:lang w:eastAsia="en-GB"/>
        </w:rPr>
        <w:t xml:space="preserve"> NPN-Identity-r16,</w:t>
      </w:r>
    </w:p>
    <w:p w14:paraId="1B26586A"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trackingAreaCode-r16             TrackingAreaCode,</w:t>
      </w:r>
    </w:p>
    <w:p w14:paraId="291AA91C"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87461">
        <w:rPr>
          <w:rFonts w:ascii="Courier New" w:eastAsia="Times New Roman" w:hAnsi="Courier New"/>
          <w:noProof/>
          <w:sz w:val="16"/>
          <w:lang w:eastAsia="en-GB"/>
        </w:rPr>
        <w:t xml:space="preserve">    ranac-r16                        RAN-AreaCode                                                </w:t>
      </w:r>
      <w:r w:rsidRPr="00487461">
        <w:rPr>
          <w:rFonts w:ascii="Courier New" w:eastAsia="Times New Roman" w:hAnsi="Courier New"/>
          <w:noProof/>
          <w:color w:val="993366"/>
          <w:sz w:val="16"/>
          <w:lang w:eastAsia="en-GB"/>
        </w:rPr>
        <w:t>OPTIONAL</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808080"/>
          <w:sz w:val="16"/>
          <w:lang w:eastAsia="en-GB"/>
        </w:rPr>
        <w:t>-- Need R</w:t>
      </w:r>
    </w:p>
    <w:p w14:paraId="7ED65F66"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cellIdentity-r16                 CellIdentity,</w:t>
      </w:r>
    </w:p>
    <w:p w14:paraId="0116D028"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cellReservedForOperatorUse-r16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{reserved, notReserved},</w:t>
      </w:r>
    </w:p>
    <w:p w14:paraId="633C4AFF"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87461">
        <w:rPr>
          <w:rFonts w:ascii="Courier New" w:eastAsia="Times New Roman" w:hAnsi="Courier New"/>
          <w:noProof/>
          <w:sz w:val="16"/>
          <w:lang w:eastAsia="en-GB"/>
        </w:rPr>
        <w:t xml:space="preserve">    iab-Support-r16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{true}                                           </w:t>
      </w:r>
      <w:r w:rsidRPr="00487461">
        <w:rPr>
          <w:rFonts w:ascii="Courier New" w:eastAsia="Times New Roman" w:hAnsi="Courier New"/>
          <w:noProof/>
          <w:color w:val="993366"/>
          <w:sz w:val="16"/>
          <w:lang w:eastAsia="en-GB"/>
        </w:rPr>
        <w:t>OPTIONAL</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808080"/>
          <w:sz w:val="16"/>
          <w:lang w:eastAsia="en-GB"/>
        </w:rPr>
        <w:t>-- Need R</w:t>
      </w:r>
    </w:p>
    <w:p w14:paraId="1B1608E2"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26" w:author="何燃燃" w:date="2021-05-11T13:45:00Z"/>
          <w:rFonts w:ascii="Courier New" w:eastAsia="Times New Roman" w:hAnsi="Courier New"/>
          <w:noProof/>
          <w:sz w:val="16"/>
          <w:lang w:eastAsia="en-GB"/>
        </w:rPr>
      </w:pPr>
      <w:r w:rsidRPr="00487461">
        <w:rPr>
          <w:rFonts w:ascii="Courier New" w:eastAsia="Times New Roman" w:hAnsi="Courier New"/>
          <w:noProof/>
          <w:sz w:val="16"/>
          <w:lang w:eastAsia="en-GB"/>
        </w:rPr>
        <w:t>...</w:t>
      </w:r>
    </w:p>
    <w:p w14:paraId="375F88CA"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eastAsiaTheme="minorEastAsia" w:hAnsi="Courier New"/>
          <w:noProof/>
          <w:sz w:val="16"/>
        </w:rPr>
      </w:pPr>
      <w:ins w:id="27" w:author="何燃燃" w:date="2021-05-11T13:45:00Z">
        <w:r w:rsidRPr="00487461">
          <w:rPr>
            <w:rFonts w:ascii="Courier New" w:eastAsiaTheme="minorEastAsia" w:hAnsi="Courier New" w:hint="eastAsia"/>
            <w:noProof/>
            <w:sz w:val="16"/>
          </w:rPr>
          <w:t>[</w:t>
        </w:r>
        <w:r w:rsidRPr="00487461">
          <w:rPr>
            <w:rFonts w:ascii="Courier New" w:eastAsiaTheme="minorEastAsia" w:hAnsi="Courier New"/>
            <w:noProof/>
            <w:sz w:val="16"/>
          </w:rPr>
          <w:t>[</w:t>
        </w:r>
      </w:ins>
    </w:p>
    <w:p w14:paraId="670F7A2F"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28" w:author="何燃燃" w:date="2021-05-11T13:59:00Z"/>
          <w:rFonts w:ascii="Courier New" w:eastAsiaTheme="minorEastAsia" w:hAnsi="Courier New"/>
          <w:noProof/>
          <w:sz w:val="16"/>
        </w:rPr>
      </w:pPr>
      <w:ins w:id="29" w:author="何燃燃" w:date="2021-05-11T14:06:00Z">
        <w:r w:rsidRPr="00487461">
          <w:rPr>
            <w:rFonts w:ascii="Courier New" w:eastAsia="Times New Roman" w:hAnsi="Courier New"/>
            <w:noProof/>
            <w:sz w:val="16"/>
            <w:lang w:eastAsia="en-GB"/>
          </w:rPr>
          <w:t>o</w:t>
        </w:r>
      </w:ins>
      <w:ins w:id="30" w:author="何燃燃" w:date="2021-05-11T13:59:00Z">
        <w:r w:rsidRPr="00487461">
          <w:rPr>
            <w:rFonts w:ascii="Courier New" w:eastAsia="Times New Roman" w:hAnsi="Courier New"/>
            <w:noProof/>
            <w:sz w:val="16"/>
            <w:lang w:eastAsia="en-GB"/>
          </w:rPr>
          <w:t xml:space="preserve">nboardingSupported-r17 ::=   </w:t>
        </w:r>
        <w:r w:rsidRPr="00487461">
          <w:rPr>
            <w:rFonts w:ascii="Courier New" w:eastAsia="Times New Roman" w:hAnsi="Courier New"/>
            <w:noProof/>
            <w:color w:val="000000" w:themeColor="text1"/>
            <w:sz w:val="16"/>
            <w:lang w:eastAsia="en-GB"/>
          </w:rPr>
          <w:t xml:space="preserve">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{true}            OPTIONAL </w:t>
        </w:r>
      </w:ins>
    </w:p>
    <w:p w14:paraId="57CF3DE1"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31" w:author="何燃燃" w:date="2021-05-11T13:45:00Z"/>
          <w:rFonts w:ascii="Courier New" w:eastAsiaTheme="minorEastAsia" w:hAnsi="Courier New"/>
          <w:noProof/>
          <w:sz w:val="16"/>
        </w:rPr>
      </w:pPr>
    </w:p>
    <w:p w14:paraId="4485D4A7"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32" w:author="何燃燃" w:date="2021-05-11T13:46:00Z"/>
          <w:rFonts w:ascii="Courier New" w:eastAsiaTheme="minorEastAsia" w:hAnsi="Courier New"/>
          <w:noProof/>
          <w:sz w:val="16"/>
        </w:rPr>
      </w:pPr>
      <w:ins w:id="33" w:author="何燃燃" w:date="2021-05-11T13:46:00Z">
        <w:r w:rsidRPr="00487461">
          <w:rPr>
            <w:rFonts w:ascii="Courier New" w:eastAsiaTheme="minorEastAsia" w:hAnsi="Courier New" w:hint="eastAsia"/>
            <w:noProof/>
            <w:sz w:val="16"/>
          </w:rPr>
          <w:t>]</w:t>
        </w:r>
        <w:r w:rsidRPr="00487461">
          <w:rPr>
            <w:rFonts w:ascii="Courier New" w:eastAsiaTheme="minorEastAsia" w:hAnsi="Courier New"/>
            <w:noProof/>
            <w:sz w:val="16"/>
          </w:rPr>
          <w:t>]</w:t>
        </w:r>
      </w:ins>
    </w:p>
    <w:p w14:paraId="5D3BE46E"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eastAsia="Times New Roman" w:hAnsi="Courier New"/>
          <w:noProof/>
          <w:sz w:val="16"/>
          <w:lang w:eastAsia="en-GB"/>
        </w:rPr>
      </w:pPr>
    </w:p>
    <w:p w14:paraId="5DB74107"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w:t>
      </w:r>
    </w:p>
    <w:bookmarkEnd w:id="25"/>
    <w:p w14:paraId="5A46870D"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5EB7F1EF" w14:textId="77777777" w:rsidR="00487461" w:rsidRPr="00487461" w:rsidRDefault="00487461" w:rsidP="00487461">
      <w:pPr>
        <w:jc w:val="center"/>
        <w:rPr>
          <w:b/>
          <w:bCs/>
        </w:rPr>
      </w:pPr>
      <w:r w:rsidRPr="00487461">
        <w:rPr>
          <w:b/>
          <w:bCs/>
        </w:rPr>
        <w:t xml:space="preserve">Fig.2. Example of </w:t>
      </w:r>
      <w:r w:rsidRPr="00487461">
        <w:rPr>
          <w:rFonts w:eastAsiaTheme="minorEastAsia"/>
          <w:b/>
          <w:bCs/>
        </w:rPr>
        <w:t>ASN.1 structure of option 2</w:t>
      </w:r>
    </w:p>
    <w:p w14:paraId="51C95376" w14:textId="77777777" w:rsidR="00487461" w:rsidRPr="00487461" w:rsidRDefault="00487461" w:rsidP="00487461">
      <w:pPr>
        <w:numPr>
          <w:ilvl w:val="0"/>
          <w:numId w:val="7"/>
        </w:numPr>
        <w:jc w:val="left"/>
        <w:rPr>
          <w:szCs w:val="18"/>
        </w:rPr>
      </w:pPr>
      <w:r w:rsidRPr="00487461">
        <w:rPr>
          <w:lang w:val="en-US"/>
        </w:rPr>
        <w:t>O</w:t>
      </w:r>
      <w:r w:rsidRPr="00487461">
        <w:rPr>
          <w:rFonts w:hint="eastAsia"/>
          <w:lang w:val="en-US"/>
        </w:rPr>
        <w:t>ption</w:t>
      </w:r>
      <w:r w:rsidRPr="00487461">
        <w:rPr>
          <w:lang w:val="en-US"/>
        </w:rPr>
        <w:t xml:space="preserve"> 3: </w:t>
      </w:r>
      <w:r w:rsidRPr="00487461">
        <w:rPr>
          <w:rFonts w:hint="eastAsia"/>
        </w:rPr>
        <w:t>introduce</w:t>
      </w:r>
      <w:r w:rsidRPr="00487461">
        <w:t xml:space="preserve"> a list of onboarding indications </w:t>
      </w:r>
      <w:r w:rsidRPr="00487461">
        <w:rPr>
          <w:szCs w:val="18"/>
        </w:rPr>
        <w:t xml:space="preserve">in </w:t>
      </w:r>
      <w:r w:rsidRPr="00487461">
        <w:rPr>
          <w:i/>
          <w:iCs/>
          <w:szCs w:val="18"/>
        </w:rPr>
        <w:t>NPN-</w:t>
      </w:r>
      <w:proofErr w:type="spellStart"/>
      <w:r w:rsidRPr="00487461">
        <w:rPr>
          <w:i/>
          <w:iCs/>
          <w:szCs w:val="18"/>
        </w:rPr>
        <w:t>IdentityInfo</w:t>
      </w:r>
      <w:proofErr w:type="spellEnd"/>
      <w:r w:rsidRPr="00487461">
        <w:rPr>
          <w:rFonts w:eastAsiaTheme="minorEastAsia"/>
        </w:rPr>
        <w:t xml:space="preserve"> as </w:t>
      </w:r>
      <w:r w:rsidRPr="00487461">
        <w:rPr>
          <w:rFonts w:hint="eastAsia"/>
          <w:lang w:val="en-US"/>
        </w:rPr>
        <w:t>Fig.</w:t>
      </w:r>
      <w:r w:rsidRPr="00487461">
        <w:rPr>
          <w:lang w:val="en-US"/>
        </w:rPr>
        <w:t>3</w:t>
      </w:r>
      <w:r w:rsidRPr="00487461">
        <w:rPr>
          <w:i/>
          <w:iCs/>
          <w:szCs w:val="18"/>
        </w:rPr>
        <w:t>.</w:t>
      </w:r>
    </w:p>
    <w:p w14:paraId="3393B673"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NPN-IdentityInfoList-r16 ::=     </w:t>
      </w:r>
      <w:r w:rsidRPr="00487461">
        <w:rPr>
          <w:rFonts w:ascii="Courier New" w:eastAsia="Times New Roman" w:hAnsi="Courier New"/>
          <w:noProof/>
          <w:color w:val="993366"/>
          <w:sz w:val="16"/>
          <w:lang w:eastAsia="en-GB"/>
        </w:rPr>
        <w:t>SEQUENCE</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993366"/>
          <w:sz w:val="16"/>
          <w:lang w:eastAsia="en-GB"/>
        </w:rPr>
        <w:t>SIZE</w:t>
      </w:r>
      <w:r w:rsidRPr="00487461">
        <w:rPr>
          <w:rFonts w:ascii="Courier New" w:eastAsia="Times New Roman" w:hAnsi="Courier New"/>
          <w:noProof/>
          <w:sz w:val="16"/>
          <w:lang w:eastAsia="en-GB"/>
        </w:rPr>
        <w:t xml:space="preserve"> (1..maxNPN-r16))</w:t>
      </w:r>
      <w:r w:rsidRPr="00487461">
        <w:rPr>
          <w:rFonts w:ascii="Courier New" w:eastAsia="Times New Roman" w:hAnsi="Courier New"/>
          <w:noProof/>
          <w:color w:val="993366"/>
          <w:sz w:val="16"/>
          <w:lang w:eastAsia="en-GB"/>
        </w:rPr>
        <w:t xml:space="preserve"> OF</w:t>
      </w:r>
      <w:r w:rsidRPr="00487461">
        <w:rPr>
          <w:rFonts w:ascii="Courier New" w:eastAsia="Times New Roman" w:hAnsi="Courier New"/>
          <w:noProof/>
          <w:sz w:val="16"/>
          <w:lang w:eastAsia="en-GB"/>
        </w:rPr>
        <w:t xml:space="preserve"> NPN-IdentityInfo-r16</w:t>
      </w:r>
    </w:p>
    <w:p w14:paraId="44CB38C9"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434E5D26"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p>
    <w:p w14:paraId="30584463"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NPN-IdentityInfo-r16 ::=         </w:t>
      </w:r>
      <w:r w:rsidRPr="00487461">
        <w:rPr>
          <w:rFonts w:ascii="Courier New" w:eastAsia="Times New Roman" w:hAnsi="Courier New"/>
          <w:noProof/>
          <w:color w:val="993366"/>
          <w:sz w:val="16"/>
          <w:lang w:eastAsia="en-GB"/>
        </w:rPr>
        <w:t>SEQUENCE</w:t>
      </w:r>
      <w:r w:rsidRPr="00487461">
        <w:rPr>
          <w:rFonts w:ascii="Courier New" w:eastAsia="Times New Roman" w:hAnsi="Courier New"/>
          <w:noProof/>
          <w:sz w:val="16"/>
          <w:lang w:eastAsia="en-GB"/>
        </w:rPr>
        <w:t xml:space="preserve"> {</w:t>
      </w:r>
    </w:p>
    <w:p w14:paraId="45444BAD"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npn-IdentityList-r16             </w:t>
      </w:r>
      <w:r w:rsidRPr="00487461">
        <w:rPr>
          <w:rFonts w:ascii="Courier New" w:eastAsia="Times New Roman" w:hAnsi="Courier New"/>
          <w:noProof/>
          <w:color w:val="993366"/>
          <w:sz w:val="16"/>
          <w:lang w:eastAsia="en-GB"/>
        </w:rPr>
        <w:t>SEQUENCE</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993366"/>
          <w:sz w:val="16"/>
          <w:lang w:eastAsia="en-GB"/>
        </w:rPr>
        <w:t>SIZE</w:t>
      </w:r>
      <w:r w:rsidRPr="00487461">
        <w:rPr>
          <w:rFonts w:ascii="Courier New" w:eastAsia="Times New Roman" w:hAnsi="Courier New"/>
          <w:noProof/>
          <w:sz w:val="16"/>
          <w:lang w:eastAsia="en-GB"/>
        </w:rPr>
        <w:t xml:space="preserve"> (1..maxNPN-r16))</w:t>
      </w:r>
      <w:r w:rsidRPr="00487461">
        <w:rPr>
          <w:rFonts w:ascii="Courier New" w:eastAsia="Times New Roman" w:hAnsi="Courier New"/>
          <w:noProof/>
          <w:color w:val="993366"/>
          <w:sz w:val="16"/>
          <w:lang w:eastAsia="en-GB"/>
        </w:rPr>
        <w:t xml:space="preserve"> OF</w:t>
      </w:r>
      <w:r w:rsidRPr="00487461">
        <w:rPr>
          <w:rFonts w:ascii="Courier New" w:eastAsia="Times New Roman" w:hAnsi="Courier New"/>
          <w:noProof/>
          <w:sz w:val="16"/>
          <w:lang w:eastAsia="en-GB"/>
        </w:rPr>
        <w:t xml:space="preserve"> NPN-Identity-r16,</w:t>
      </w:r>
    </w:p>
    <w:p w14:paraId="68181126"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trackingAreaCode-r16             TrackingAreaCode,</w:t>
      </w:r>
    </w:p>
    <w:p w14:paraId="7E56CED2"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87461">
        <w:rPr>
          <w:rFonts w:ascii="Courier New" w:eastAsia="Times New Roman" w:hAnsi="Courier New"/>
          <w:noProof/>
          <w:sz w:val="16"/>
          <w:lang w:eastAsia="en-GB"/>
        </w:rPr>
        <w:lastRenderedPageBreak/>
        <w:t xml:space="preserve">    ranac-r16                        RAN-AreaCode                                                </w:t>
      </w:r>
      <w:r w:rsidRPr="00487461">
        <w:rPr>
          <w:rFonts w:ascii="Courier New" w:eastAsia="Times New Roman" w:hAnsi="Courier New"/>
          <w:noProof/>
          <w:color w:val="993366"/>
          <w:sz w:val="16"/>
          <w:lang w:eastAsia="en-GB"/>
        </w:rPr>
        <w:t>OPTIONAL</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808080"/>
          <w:sz w:val="16"/>
          <w:lang w:eastAsia="en-GB"/>
        </w:rPr>
        <w:t>-- Need R</w:t>
      </w:r>
    </w:p>
    <w:p w14:paraId="63493D55"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cellIdentity-r16                 CellIdentity,</w:t>
      </w:r>
    </w:p>
    <w:p w14:paraId="0BC2C737"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 xml:space="preserve">    cellReservedForOperatorUse-r16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{reserved, notReserved},</w:t>
      </w:r>
    </w:p>
    <w:p w14:paraId="4A613A95"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color w:val="808080"/>
          <w:sz w:val="16"/>
          <w:lang w:eastAsia="en-GB"/>
        </w:rPr>
      </w:pPr>
      <w:r w:rsidRPr="00487461">
        <w:rPr>
          <w:rFonts w:ascii="Courier New" w:eastAsia="Times New Roman" w:hAnsi="Courier New"/>
          <w:noProof/>
          <w:sz w:val="16"/>
          <w:lang w:eastAsia="en-GB"/>
        </w:rPr>
        <w:t xml:space="preserve">    iab-Support-r16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{true}                                           </w:t>
      </w:r>
      <w:r w:rsidRPr="00487461">
        <w:rPr>
          <w:rFonts w:ascii="Courier New" w:eastAsia="Times New Roman" w:hAnsi="Courier New"/>
          <w:noProof/>
          <w:color w:val="993366"/>
          <w:sz w:val="16"/>
          <w:lang w:eastAsia="en-GB"/>
        </w:rPr>
        <w:t>OPTIONAL</w:t>
      </w:r>
      <w:r w:rsidRPr="00487461">
        <w:rPr>
          <w:rFonts w:ascii="Courier New" w:eastAsia="Times New Roman" w:hAnsi="Courier New"/>
          <w:noProof/>
          <w:sz w:val="16"/>
          <w:lang w:eastAsia="en-GB"/>
        </w:rPr>
        <w:t xml:space="preserve">,       </w:t>
      </w:r>
      <w:r w:rsidRPr="00487461">
        <w:rPr>
          <w:rFonts w:ascii="Courier New" w:eastAsia="Times New Roman" w:hAnsi="Courier New"/>
          <w:noProof/>
          <w:color w:val="808080"/>
          <w:sz w:val="16"/>
          <w:lang w:eastAsia="en-GB"/>
        </w:rPr>
        <w:t>-- Need R</w:t>
      </w:r>
    </w:p>
    <w:p w14:paraId="0F11496A"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34" w:author="何燃燃" w:date="2021-05-11T13:45:00Z"/>
          <w:rFonts w:ascii="Courier New" w:eastAsia="Times New Roman" w:hAnsi="Courier New"/>
          <w:noProof/>
          <w:sz w:val="16"/>
          <w:lang w:eastAsia="en-GB"/>
        </w:rPr>
      </w:pPr>
      <w:r w:rsidRPr="00487461">
        <w:rPr>
          <w:rFonts w:ascii="Courier New" w:eastAsia="Times New Roman" w:hAnsi="Courier New"/>
          <w:noProof/>
          <w:sz w:val="16"/>
          <w:lang w:eastAsia="en-GB"/>
        </w:rPr>
        <w:t>...</w:t>
      </w:r>
    </w:p>
    <w:p w14:paraId="253A0E79"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35" w:author="何燃燃" w:date="2021-05-07T11:16:00Z"/>
          <w:rFonts w:ascii="Courier New" w:eastAsiaTheme="minorEastAsia" w:hAnsi="Courier New"/>
          <w:noProof/>
          <w:sz w:val="16"/>
        </w:rPr>
      </w:pPr>
      <w:ins w:id="36" w:author="何燃燃" w:date="2021-05-07T11:16:00Z">
        <w:r w:rsidRPr="00487461">
          <w:rPr>
            <w:rFonts w:ascii="Courier New" w:eastAsiaTheme="minorEastAsia" w:hAnsi="Courier New" w:hint="eastAsia"/>
            <w:noProof/>
            <w:sz w:val="16"/>
          </w:rPr>
          <w:t>[[</w:t>
        </w:r>
      </w:ins>
    </w:p>
    <w:p w14:paraId="3F49FCD1"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spacing w:after="0" w:line="240" w:lineRule="auto"/>
        <w:ind w:firstLine="390"/>
        <w:jc w:val="left"/>
        <w:rPr>
          <w:ins w:id="37" w:author="何燃燃" w:date="2021-05-11T14:00:00Z"/>
          <w:rFonts w:ascii="Courier New" w:eastAsiaTheme="minorEastAsia" w:hAnsi="Courier New"/>
          <w:noProof/>
          <w:sz w:val="16"/>
        </w:rPr>
      </w:pPr>
      <w:ins w:id="38" w:author="何燃燃" w:date="2021-05-11T14:00:00Z">
        <w:r w:rsidRPr="00487461">
          <w:rPr>
            <w:rFonts w:ascii="Courier New" w:eastAsiaTheme="minorEastAsia" w:hAnsi="Courier New"/>
            <w:noProof/>
            <w:sz w:val="16"/>
          </w:rPr>
          <w:t xml:space="preserve">onboardingList-r17             </w:t>
        </w:r>
        <w:r w:rsidRPr="00487461">
          <w:rPr>
            <w:rFonts w:ascii="Courier New" w:eastAsia="Times New Roman" w:hAnsi="Courier New"/>
            <w:noProof/>
            <w:sz w:val="16"/>
            <w:lang w:eastAsia="en-GB"/>
          </w:rPr>
          <w:t>SEQUENCE (SIZE (1..maxNPN-r16)) OF OnboardingSupported-r17</w:t>
        </w:r>
        <w:r w:rsidRPr="00487461">
          <w:rPr>
            <w:rFonts w:ascii="Courier New" w:eastAsia="Times New Roman" w:hAnsi="Courier New"/>
            <w:noProof/>
            <w:sz w:val="16"/>
            <w:lang w:eastAsia="en-GB"/>
          </w:rPr>
          <w:tab/>
          <w:t xml:space="preserve"> OPTIONAL</w:t>
        </w:r>
      </w:ins>
    </w:p>
    <w:p w14:paraId="1474B4FF"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39" w:author="何燃燃" w:date="2021-05-11T14:00:00Z"/>
          <w:rFonts w:ascii="Courier New" w:eastAsiaTheme="minorEastAsia" w:hAnsi="Courier New"/>
          <w:noProof/>
          <w:sz w:val="16"/>
        </w:rPr>
      </w:pPr>
      <w:ins w:id="40" w:author="何燃燃" w:date="2021-05-11T14:00:00Z">
        <w:r w:rsidRPr="00487461">
          <w:rPr>
            <w:rFonts w:ascii="Courier New" w:eastAsia="Times New Roman" w:hAnsi="Courier New"/>
            <w:noProof/>
            <w:sz w:val="16"/>
            <w:lang w:eastAsia="en-GB"/>
          </w:rPr>
          <w:t xml:space="preserve">OnboardingSupported-r17 ::=   </w:t>
        </w:r>
        <w:r w:rsidRPr="00487461">
          <w:rPr>
            <w:rFonts w:ascii="Courier New" w:eastAsia="Times New Roman" w:hAnsi="Courier New"/>
            <w:noProof/>
            <w:color w:val="000000" w:themeColor="text1"/>
            <w:sz w:val="16"/>
            <w:lang w:eastAsia="en-GB"/>
          </w:rPr>
          <w:t xml:space="preserve">  </w:t>
        </w:r>
        <w:r w:rsidRPr="00487461">
          <w:rPr>
            <w:rFonts w:ascii="Courier New" w:eastAsia="Times New Roman" w:hAnsi="Courier New"/>
            <w:noProof/>
            <w:color w:val="993366"/>
            <w:sz w:val="16"/>
            <w:lang w:eastAsia="en-GB"/>
          </w:rPr>
          <w:t>ENUMERATED</w:t>
        </w:r>
        <w:r w:rsidRPr="00487461">
          <w:rPr>
            <w:rFonts w:ascii="Courier New" w:eastAsia="Times New Roman" w:hAnsi="Courier New"/>
            <w:noProof/>
            <w:sz w:val="16"/>
            <w:lang w:eastAsia="en-GB"/>
          </w:rPr>
          <w:t xml:space="preserve"> {true}             </w:t>
        </w:r>
      </w:ins>
    </w:p>
    <w:p w14:paraId="5C5050A9"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41" w:author="何燃燃" w:date="2021-05-07T11:16:00Z"/>
          <w:rFonts w:ascii="Courier New" w:eastAsiaTheme="minorEastAsia" w:hAnsi="Courier New"/>
          <w:noProof/>
          <w:sz w:val="16"/>
        </w:rPr>
      </w:pPr>
    </w:p>
    <w:p w14:paraId="10333BD0"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42" w:author="何燃燃" w:date="2021-05-07T11:16:00Z"/>
          <w:rFonts w:ascii="Courier New" w:eastAsiaTheme="minorEastAsia" w:hAnsi="Courier New"/>
          <w:noProof/>
          <w:sz w:val="16"/>
        </w:rPr>
      </w:pPr>
      <w:ins w:id="43" w:author="何燃燃" w:date="2021-05-07T11:16:00Z">
        <w:r w:rsidRPr="00487461">
          <w:rPr>
            <w:rFonts w:ascii="Courier New" w:eastAsiaTheme="minorEastAsia" w:hAnsi="Courier New" w:hint="eastAsia"/>
            <w:noProof/>
            <w:sz w:val="16"/>
          </w:rPr>
          <w:t>]</w:t>
        </w:r>
        <w:r w:rsidRPr="00487461">
          <w:rPr>
            <w:rFonts w:ascii="Courier New" w:eastAsiaTheme="minorEastAsia" w:hAnsi="Courier New"/>
            <w:noProof/>
            <w:sz w:val="16"/>
          </w:rPr>
          <w:t>]</w:t>
        </w:r>
      </w:ins>
    </w:p>
    <w:p w14:paraId="188A5AEE"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eastAsia="Times New Roman" w:hAnsi="Courier New"/>
          <w:noProof/>
          <w:sz w:val="16"/>
          <w:lang w:eastAsia="en-GB"/>
        </w:rPr>
      </w:pPr>
    </w:p>
    <w:p w14:paraId="0ECF1110" w14:textId="77777777" w:rsidR="00487461" w:rsidRPr="00487461" w:rsidRDefault="00487461" w:rsidP="00487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eastAsia="Times New Roman" w:hAnsi="Courier New"/>
          <w:noProof/>
          <w:sz w:val="16"/>
          <w:lang w:eastAsia="en-GB"/>
        </w:rPr>
      </w:pPr>
      <w:r w:rsidRPr="00487461">
        <w:rPr>
          <w:rFonts w:ascii="Courier New" w:eastAsia="Times New Roman" w:hAnsi="Courier New"/>
          <w:noProof/>
          <w:sz w:val="16"/>
          <w:lang w:eastAsia="en-GB"/>
        </w:rPr>
        <w:t>}</w:t>
      </w:r>
    </w:p>
    <w:p w14:paraId="38CE59EC" w14:textId="77777777" w:rsidR="00487461" w:rsidRPr="00487461" w:rsidRDefault="00487461" w:rsidP="00487461">
      <w:pPr>
        <w:jc w:val="center"/>
        <w:rPr>
          <w:b/>
          <w:bCs/>
        </w:rPr>
      </w:pPr>
      <w:r w:rsidRPr="00487461">
        <w:rPr>
          <w:b/>
          <w:bCs/>
        </w:rPr>
        <w:t xml:space="preserve">Fig.3. Example of </w:t>
      </w:r>
      <w:r w:rsidRPr="00487461">
        <w:rPr>
          <w:rFonts w:eastAsiaTheme="minorEastAsia"/>
          <w:b/>
          <w:bCs/>
        </w:rPr>
        <w:t>ASN.1 structure of option 3</w:t>
      </w:r>
    </w:p>
    <w:p w14:paraId="5F5C74AB" w14:textId="7F2575DA" w:rsidR="00487461" w:rsidRPr="00487461" w:rsidRDefault="00487461" w:rsidP="00487461">
      <w:pPr>
        <w:rPr>
          <w:szCs w:val="18"/>
        </w:rPr>
      </w:pPr>
      <w:r w:rsidRPr="00487461">
        <w:rPr>
          <w:rFonts w:hint="eastAsia"/>
          <w:color w:val="000000" w:themeColor="text1"/>
        </w:rPr>
        <w:t>F</w:t>
      </w:r>
      <w:r w:rsidRPr="00487461">
        <w:rPr>
          <w:color w:val="000000" w:themeColor="text1"/>
        </w:rPr>
        <w:t>or option 2,</w:t>
      </w:r>
      <w:r w:rsidRPr="00487461">
        <w:rPr>
          <w:rFonts w:hint="eastAsia"/>
        </w:rPr>
        <w:t xml:space="preserve"> it means only the SNPNs share the same value</w:t>
      </w:r>
      <w:r w:rsidRPr="00487461">
        <w:t xml:space="preserve"> </w:t>
      </w:r>
      <w:r w:rsidRPr="00487461">
        <w:rPr>
          <w:rFonts w:hint="eastAsia"/>
        </w:rPr>
        <w:t>of</w:t>
      </w:r>
      <w:r w:rsidRPr="00487461">
        <w:t xml:space="preserve"> onboarding</w:t>
      </w:r>
      <w:r w:rsidRPr="00487461">
        <w:rPr>
          <w:rFonts w:hint="eastAsia"/>
        </w:rPr>
        <w:t xml:space="preserve"> can be put into the same </w:t>
      </w:r>
      <w:r w:rsidRPr="00487461">
        <w:rPr>
          <w:i/>
          <w:iCs/>
        </w:rPr>
        <w:t>NPN-IdentityInfo-r16</w:t>
      </w:r>
      <w:r w:rsidRPr="00487461">
        <w:rPr>
          <w:rFonts w:hint="eastAsia"/>
        </w:rPr>
        <w:t xml:space="preserve"> element,</w:t>
      </w:r>
      <w:r w:rsidRPr="00487461">
        <w:t xml:space="preserve"> which limits the flexibility of the network</w:t>
      </w:r>
      <w:r w:rsidRPr="00487461">
        <w:rPr>
          <w:rFonts w:hint="eastAsia"/>
        </w:rPr>
        <w:t xml:space="preserve">. </w:t>
      </w:r>
      <w:r w:rsidRPr="00487461">
        <w:t>In other words, i</w:t>
      </w:r>
      <w:r w:rsidRPr="00487461">
        <w:rPr>
          <w:rFonts w:hint="eastAsia"/>
        </w:rPr>
        <w:t>f the SNPNs share the same legacy cell access related info (e.g. TAC/RANC/</w:t>
      </w:r>
      <w:proofErr w:type="spellStart"/>
      <w:r w:rsidRPr="00487461">
        <w:rPr>
          <w:rFonts w:hint="eastAsia"/>
        </w:rPr>
        <w:t>CellID</w:t>
      </w:r>
      <w:proofErr w:type="spellEnd"/>
      <w:r w:rsidRPr="00487461">
        <w:rPr>
          <w:rFonts w:hint="eastAsia"/>
        </w:rPr>
        <w:t xml:space="preserve">) but have different </w:t>
      </w:r>
      <w:r w:rsidRPr="00487461">
        <w:t>values of onboarding</w:t>
      </w:r>
      <w:r w:rsidR="00AC613F">
        <w:t xml:space="preserve"> </w:t>
      </w:r>
      <w:r w:rsidR="00AC613F">
        <w:rPr>
          <w:rFonts w:hint="eastAsia"/>
        </w:rPr>
        <w:t>indication</w:t>
      </w:r>
      <w:r w:rsidRPr="00487461">
        <w:rPr>
          <w:rFonts w:hint="eastAsia"/>
        </w:rPr>
        <w:t>, they can</w:t>
      </w:r>
      <w:r w:rsidRPr="00487461">
        <w:t>’</w:t>
      </w:r>
      <w:r w:rsidRPr="00487461">
        <w:rPr>
          <w:rFonts w:hint="eastAsia"/>
        </w:rPr>
        <w:t xml:space="preserve">t be put into the same </w:t>
      </w:r>
      <w:r w:rsidRPr="00487461">
        <w:rPr>
          <w:i/>
          <w:iCs/>
        </w:rPr>
        <w:t>NPN-IdentityInfo-r16</w:t>
      </w:r>
      <w:r w:rsidRPr="00487461">
        <w:rPr>
          <w:rFonts w:hint="eastAsia"/>
        </w:rPr>
        <w:t xml:space="preserve"> element, which will also increase the </w:t>
      </w:r>
      <w:proofErr w:type="spellStart"/>
      <w:r w:rsidRPr="00487461">
        <w:rPr>
          <w:rFonts w:hint="eastAsia"/>
        </w:rPr>
        <w:t>signaling</w:t>
      </w:r>
      <w:proofErr w:type="spellEnd"/>
      <w:r w:rsidRPr="00487461">
        <w:rPr>
          <w:rFonts w:hint="eastAsia"/>
        </w:rPr>
        <w:t xml:space="preserve"> overhead.</w:t>
      </w:r>
      <w:r w:rsidRPr="00487461">
        <w:t xml:space="preserve"> In fact, option 3 expresses the same meaning as option 1, but it is more redundant and reduces the readability of the specification.</w:t>
      </w:r>
      <w:r w:rsidRPr="00487461">
        <w:rPr>
          <w:color w:val="000000" w:themeColor="text1"/>
        </w:rPr>
        <w:t xml:space="preserve"> Based </w:t>
      </w:r>
      <w:r w:rsidRPr="00487461">
        <w:rPr>
          <w:rFonts w:hint="eastAsia"/>
          <w:color w:val="000000" w:themeColor="text1"/>
        </w:rPr>
        <w:t>on</w:t>
      </w:r>
      <w:r w:rsidRPr="00487461">
        <w:rPr>
          <w:color w:val="000000" w:themeColor="text1"/>
        </w:rPr>
        <w:t xml:space="preserve"> above </w:t>
      </w:r>
      <w:r w:rsidR="008F5D0D" w:rsidRPr="00C30827">
        <w:t>analyses</w:t>
      </w:r>
      <w:r w:rsidRPr="00487461">
        <w:rPr>
          <w:color w:val="000000" w:themeColor="text1"/>
        </w:rPr>
        <w:t xml:space="preserve">, </w:t>
      </w:r>
      <w:bookmarkStart w:id="44" w:name="_Hlk71224662"/>
      <w:r w:rsidRPr="00487461">
        <w:rPr>
          <w:color w:val="000000" w:themeColor="text1"/>
        </w:rPr>
        <w:t xml:space="preserve">option 1 is </w:t>
      </w:r>
      <w:r w:rsidRPr="00487461">
        <w:rPr>
          <w:rFonts w:hint="eastAsia"/>
          <w:lang w:val="en-US"/>
        </w:rPr>
        <w:t xml:space="preserve">preferable from the view of </w:t>
      </w:r>
      <w:r w:rsidRPr="00487461">
        <w:t xml:space="preserve">flexibility of the network, </w:t>
      </w:r>
      <w:r w:rsidRPr="00487461">
        <w:rPr>
          <w:rFonts w:hint="eastAsia"/>
          <w:lang w:val="en-US"/>
        </w:rPr>
        <w:t>system signaling overhead</w:t>
      </w:r>
      <w:r w:rsidRPr="00487461">
        <w:rPr>
          <w:lang w:val="en-US"/>
        </w:rPr>
        <w:t xml:space="preserve"> and </w:t>
      </w:r>
      <w:r w:rsidRPr="00487461">
        <w:t>readability of the specification</w:t>
      </w:r>
      <w:bookmarkEnd w:id="44"/>
      <w:r w:rsidRPr="00487461">
        <w:rPr>
          <w:rFonts w:hint="eastAsia"/>
          <w:szCs w:val="18"/>
        </w:rPr>
        <w:t>.</w:t>
      </w:r>
    </w:p>
    <w:p w14:paraId="78F4BE53" w14:textId="50185C5A" w:rsidR="00487461" w:rsidRPr="00487461" w:rsidRDefault="00487461" w:rsidP="00487461">
      <w:pPr>
        <w:rPr>
          <w:b/>
          <w:bCs/>
          <w:szCs w:val="18"/>
        </w:rPr>
      </w:pPr>
      <w:r w:rsidRPr="00487461">
        <w:rPr>
          <w:rFonts w:hint="eastAsia"/>
          <w:b/>
          <w:bCs/>
          <w:szCs w:val="18"/>
          <w:lang w:val="en-US"/>
        </w:rPr>
        <w:t>P</w:t>
      </w:r>
      <w:r w:rsidRPr="00487461">
        <w:rPr>
          <w:b/>
          <w:bCs/>
          <w:szCs w:val="18"/>
          <w:lang w:val="en-US"/>
        </w:rPr>
        <w:t xml:space="preserve">roposal </w:t>
      </w:r>
      <w:r w:rsidR="00CA5DD5">
        <w:rPr>
          <w:b/>
          <w:bCs/>
          <w:szCs w:val="18"/>
          <w:lang w:val="en-US"/>
        </w:rPr>
        <w:t>1</w:t>
      </w:r>
      <w:r w:rsidRPr="00487461">
        <w:rPr>
          <w:b/>
          <w:bCs/>
          <w:szCs w:val="18"/>
          <w:lang w:val="en-US"/>
        </w:rPr>
        <w:t xml:space="preserve">: Introduce a list of onboarding indications which parallel with </w:t>
      </w:r>
      <w:proofErr w:type="spellStart"/>
      <w:r w:rsidRPr="00487461">
        <w:rPr>
          <w:b/>
          <w:bCs/>
          <w:i/>
          <w:iCs/>
          <w:szCs w:val="18"/>
          <w:lang w:val="en-US"/>
        </w:rPr>
        <w:t>npn-IdentityInfoList</w:t>
      </w:r>
      <w:proofErr w:type="spellEnd"/>
      <w:r w:rsidRPr="00487461">
        <w:rPr>
          <w:rFonts w:hint="eastAsia"/>
          <w:b/>
          <w:bCs/>
          <w:szCs w:val="18"/>
          <w:lang w:val="en-US"/>
        </w:rPr>
        <w:t>.</w:t>
      </w:r>
      <w:r w:rsidRPr="00487461">
        <w:rPr>
          <w:b/>
          <w:bCs/>
          <w:i/>
          <w:iCs/>
          <w:szCs w:val="18"/>
          <w:lang w:val="en-US"/>
        </w:rPr>
        <w:t xml:space="preserve"> </w:t>
      </w:r>
    </w:p>
    <w:p w14:paraId="6036802B" w14:textId="77777777" w:rsidR="00487461" w:rsidRPr="00487461" w:rsidRDefault="00487461" w:rsidP="00487461">
      <w:pPr>
        <w:rPr>
          <w:szCs w:val="18"/>
          <w:lang w:val="en-US"/>
        </w:rPr>
      </w:pPr>
      <w:bookmarkStart w:id="45" w:name="_Hlk71225098"/>
      <w:r w:rsidRPr="00487461">
        <w:t>Considering that the indication for onboarding is broadcasted per O-SNPN</w:t>
      </w:r>
      <w:bookmarkEnd w:id="45"/>
      <w:r w:rsidRPr="00487461">
        <w:t xml:space="preserve">, the second issue </w:t>
      </w:r>
      <w:r w:rsidRPr="00487461">
        <w:rPr>
          <w:rFonts w:hint="eastAsia"/>
        </w:rPr>
        <w:t>is how to</w:t>
      </w:r>
      <w:r w:rsidRPr="00487461">
        <w:t xml:space="preserve"> </w:t>
      </w:r>
      <w:r w:rsidRPr="00487461">
        <w:rPr>
          <w:lang w:val="en-US"/>
        </w:rPr>
        <w:t xml:space="preserve">associates the </w:t>
      </w:r>
      <w:r w:rsidRPr="00487461">
        <w:rPr>
          <w:szCs w:val="18"/>
        </w:rPr>
        <w:t>onboarding indication</w:t>
      </w:r>
      <w:r w:rsidRPr="00487461">
        <w:t xml:space="preserve"> with </w:t>
      </w:r>
      <w:r w:rsidRPr="00487461">
        <w:rPr>
          <w:rFonts w:hint="eastAsia"/>
          <w:lang w:val="en-US"/>
        </w:rPr>
        <w:t xml:space="preserve">its corresponding </w:t>
      </w:r>
      <w:r w:rsidRPr="00487461">
        <w:t>O-SNPN</w:t>
      </w:r>
      <w:r w:rsidRPr="00487461">
        <w:rPr>
          <w:lang w:val="en-US"/>
        </w:rPr>
        <w:t xml:space="preserve">. </w:t>
      </w:r>
      <w:bookmarkStart w:id="46" w:name="_Hlk71225131"/>
      <w:r w:rsidRPr="00487461">
        <w:rPr>
          <w:rFonts w:hint="eastAsia"/>
          <w:szCs w:val="22"/>
          <w:lang w:val="en-US"/>
        </w:rPr>
        <w:t xml:space="preserve">There are two options </w:t>
      </w:r>
      <w:r w:rsidRPr="00487461">
        <w:rPr>
          <w:rFonts w:hint="eastAsia"/>
          <w:szCs w:val="24"/>
          <w:lang w:val="en-US"/>
        </w:rPr>
        <w:t>which</w:t>
      </w:r>
      <w:r w:rsidRPr="00487461">
        <w:rPr>
          <w:szCs w:val="24"/>
        </w:rPr>
        <w:t xml:space="preserve"> are listed below</w:t>
      </w:r>
      <w:bookmarkEnd w:id="46"/>
      <w:r w:rsidRPr="00487461">
        <w:rPr>
          <w:szCs w:val="18"/>
          <w:lang w:val="en-US"/>
        </w:rPr>
        <w:t>:</w:t>
      </w:r>
    </w:p>
    <w:p w14:paraId="25DFE1F1" w14:textId="77777777" w:rsidR="00487461" w:rsidRPr="00487461" w:rsidRDefault="00487461" w:rsidP="00487461">
      <w:pPr>
        <w:numPr>
          <w:ilvl w:val="0"/>
          <w:numId w:val="8"/>
        </w:numPr>
        <w:rPr>
          <w:lang w:val="en-US"/>
        </w:rPr>
      </w:pPr>
      <w:r w:rsidRPr="00487461">
        <w:rPr>
          <w:lang w:val="en-US"/>
        </w:rPr>
        <w:t>O</w:t>
      </w:r>
      <w:r w:rsidRPr="00487461">
        <w:rPr>
          <w:rFonts w:hint="eastAsia"/>
          <w:lang w:val="en-US"/>
        </w:rPr>
        <w:t>ption</w:t>
      </w:r>
      <w:r w:rsidRPr="00487461">
        <w:rPr>
          <w:lang w:val="en-US"/>
        </w:rPr>
        <w:t xml:space="preserve"> </w:t>
      </w:r>
      <w:r w:rsidRPr="00487461">
        <w:rPr>
          <w:rFonts w:hint="eastAsia"/>
          <w:lang w:val="en-US"/>
        </w:rPr>
        <w:t>1:</w:t>
      </w:r>
      <w:r w:rsidRPr="00487461">
        <w:rPr>
          <w:lang w:val="en-US"/>
        </w:rPr>
        <w:t xml:space="preserve"> </w:t>
      </w:r>
      <w:r w:rsidRPr="00487461">
        <w:t xml:space="preserve">Associate the </w:t>
      </w:r>
      <w:r w:rsidRPr="00487461">
        <w:rPr>
          <w:lang w:val="en-US"/>
        </w:rPr>
        <w:t>o</w:t>
      </w:r>
      <w:proofErr w:type="spellStart"/>
      <w:r w:rsidRPr="00487461">
        <w:t>nboarding</w:t>
      </w:r>
      <w:proofErr w:type="spellEnd"/>
      <w:r w:rsidRPr="00487461">
        <w:t xml:space="preserve"> </w:t>
      </w:r>
      <w:r w:rsidRPr="00487461">
        <w:rPr>
          <w:rFonts w:hint="eastAsia"/>
        </w:rPr>
        <w:t>indication</w:t>
      </w:r>
      <w:r w:rsidRPr="00487461">
        <w:t xml:space="preserve"> and SNPN ID explicitly</w:t>
      </w:r>
      <w:r w:rsidRPr="00487461">
        <w:rPr>
          <w:rFonts w:hint="eastAsia"/>
        </w:rPr>
        <w:t>;</w:t>
      </w:r>
    </w:p>
    <w:p w14:paraId="18EB98BE" w14:textId="77777777" w:rsidR="00487461" w:rsidRPr="00487461" w:rsidRDefault="00487461" w:rsidP="00487461">
      <w:pPr>
        <w:numPr>
          <w:ilvl w:val="0"/>
          <w:numId w:val="8"/>
        </w:numPr>
        <w:rPr>
          <w:lang w:val="en-US"/>
        </w:rPr>
      </w:pPr>
      <w:r w:rsidRPr="00487461">
        <w:rPr>
          <w:lang w:val="en-US"/>
        </w:rPr>
        <w:t>O</w:t>
      </w:r>
      <w:r w:rsidRPr="00487461">
        <w:rPr>
          <w:rFonts w:hint="eastAsia"/>
          <w:lang w:val="en-US"/>
        </w:rPr>
        <w:t>ption</w:t>
      </w:r>
      <w:r w:rsidRPr="00487461">
        <w:rPr>
          <w:lang w:val="en-US"/>
        </w:rPr>
        <w:t xml:space="preserve"> </w:t>
      </w:r>
      <w:r w:rsidRPr="00487461">
        <w:rPr>
          <w:rFonts w:hint="eastAsia"/>
          <w:lang w:val="en-US"/>
        </w:rPr>
        <w:t>2:</w:t>
      </w:r>
      <w:r w:rsidRPr="00487461">
        <w:t xml:space="preserve"> Associate the </w:t>
      </w:r>
      <w:r w:rsidRPr="00487461">
        <w:rPr>
          <w:lang w:val="en-US"/>
        </w:rPr>
        <w:t>o</w:t>
      </w:r>
      <w:proofErr w:type="spellStart"/>
      <w:r w:rsidRPr="00487461">
        <w:t>nboarding</w:t>
      </w:r>
      <w:proofErr w:type="spellEnd"/>
      <w:r w:rsidRPr="00487461">
        <w:t xml:space="preserve"> </w:t>
      </w:r>
      <w:r w:rsidRPr="00487461">
        <w:rPr>
          <w:rFonts w:hint="eastAsia"/>
        </w:rPr>
        <w:t>indication</w:t>
      </w:r>
      <w:r w:rsidRPr="00487461">
        <w:t xml:space="preserve"> and SNPN ID implicitly.</w:t>
      </w:r>
    </w:p>
    <w:p w14:paraId="214F81B9" w14:textId="77777777" w:rsidR="00487461" w:rsidRPr="00487461" w:rsidRDefault="00487461" w:rsidP="00487461">
      <w:r w:rsidRPr="00487461">
        <w:rPr>
          <w:szCs w:val="22"/>
        </w:rPr>
        <w:t xml:space="preserve">For option </w:t>
      </w:r>
      <w:r w:rsidRPr="00487461">
        <w:rPr>
          <w:rFonts w:hint="eastAsia"/>
          <w:szCs w:val="22"/>
          <w:lang w:val="en-US"/>
        </w:rPr>
        <w:t>1</w:t>
      </w:r>
      <w:r w:rsidRPr="00487461">
        <w:rPr>
          <w:szCs w:val="22"/>
        </w:rPr>
        <w:t xml:space="preserve">, </w:t>
      </w:r>
      <w:r w:rsidRPr="00487461">
        <w:rPr>
          <w:szCs w:val="24"/>
        </w:rPr>
        <w:t>network index</w:t>
      </w:r>
      <w:r w:rsidRPr="00487461">
        <w:rPr>
          <w:rFonts w:hint="eastAsia"/>
          <w:szCs w:val="24"/>
          <w:lang w:val="en-US"/>
        </w:rPr>
        <w:t xml:space="preserve"> of the corresponding O-SNPN shall be always</w:t>
      </w:r>
      <w:r w:rsidRPr="00487461">
        <w:rPr>
          <w:szCs w:val="24"/>
        </w:rPr>
        <w:t xml:space="preserve"> </w:t>
      </w:r>
      <w:r w:rsidRPr="00487461">
        <w:rPr>
          <w:rFonts w:hint="eastAsia"/>
          <w:szCs w:val="24"/>
          <w:lang w:val="en-US"/>
        </w:rPr>
        <w:t xml:space="preserve">provided </w:t>
      </w:r>
      <w:r w:rsidRPr="00487461">
        <w:rPr>
          <w:szCs w:val="24"/>
        </w:rPr>
        <w:t>together with</w:t>
      </w:r>
      <w:r w:rsidRPr="00487461">
        <w:rPr>
          <w:lang w:val="en-US"/>
        </w:rPr>
        <w:t xml:space="preserve"> </w:t>
      </w:r>
      <w:r w:rsidRPr="00487461">
        <w:rPr>
          <w:rFonts w:hint="eastAsia"/>
          <w:lang w:val="en-US"/>
        </w:rPr>
        <w:t>the</w:t>
      </w:r>
      <w:r w:rsidRPr="00487461">
        <w:rPr>
          <w:lang w:val="en-US"/>
        </w:rPr>
        <w:t xml:space="preserve"> o</w:t>
      </w:r>
      <w:proofErr w:type="spellStart"/>
      <w:r w:rsidRPr="00487461">
        <w:t>nboarding</w:t>
      </w:r>
      <w:proofErr w:type="spellEnd"/>
      <w:r w:rsidRPr="00487461">
        <w:t xml:space="preserve"> </w:t>
      </w:r>
      <w:r w:rsidRPr="00487461">
        <w:rPr>
          <w:rFonts w:hint="eastAsia"/>
        </w:rPr>
        <w:t>indication</w:t>
      </w:r>
      <w:r w:rsidRPr="00487461">
        <w:rPr>
          <w:rFonts w:hint="eastAsia"/>
          <w:lang w:val="en-US"/>
        </w:rPr>
        <w:t xml:space="preserve">, </w:t>
      </w:r>
      <w:r w:rsidRPr="00487461">
        <w:t xml:space="preserve">which causes more </w:t>
      </w:r>
      <w:proofErr w:type="spellStart"/>
      <w:r w:rsidRPr="00487461">
        <w:t>signaling</w:t>
      </w:r>
      <w:proofErr w:type="spellEnd"/>
      <w:r w:rsidRPr="00487461">
        <w:t xml:space="preserve"> overhead. </w:t>
      </w:r>
    </w:p>
    <w:p w14:paraId="023061BD" w14:textId="4504F0CF" w:rsidR="00487461" w:rsidRPr="00487461" w:rsidRDefault="00487461" w:rsidP="00487461">
      <w:pPr>
        <w:rPr>
          <w:szCs w:val="22"/>
          <w:lang w:val="en-US"/>
        </w:rPr>
      </w:pPr>
      <w:r w:rsidRPr="00487461">
        <w:t xml:space="preserve">For option </w:t>
      </w:r>
      <w:r w:rsidRPr="00487461">
        <w:rPr>
          <w:rFonts w:hint="eastAsia"/>
          <w:lang w:val="en-US"/>
        </w:rPr>
        <w:t>2</w:t>
      </w:r>
      <w:r w:rsidRPr="00487461">
        <w:t>,</w:t>
      </w:r>
      <w:r w:rsidRPr="00487461">
        <w:rPr>
          <w:szCs w:val="22"/>
        </w:rPr>
        <w:t xml:space="preserve"> </w:t>
      </w:r>
      <w:r w:rsidRPr="00487461">
        <w:rPr>
          <w:rFonts w:hint="eastAsia"/>
          <w:szCs w:val="22"/>
          <w:lang w:val="en-US"/>
        </w:rPr>
        <w:t xml:space="preserve">similar </w:t>
      </w:r>
      <w:r w:rsidRPr="00487461">
        <w:rPr>
          <w:szCs w:val="22"/>
          <w:lang w:val="en-US"/>
        </w:rPr>
        <w:t>to</w:t>
      </w:r>
      <w:r w:rsidRPr="00487461">
        <w:rPr>
          <w:rFonts w:hint="eastAsia"/>
          <w:szCs w:val="22"/>
          <w:lang w:val="en-US"/>
        </w:rPr>
        <w:t xml:space="preserve"> the way of providing HRNN, a list of onboarding indication</w:t>
      </w:r>
      <w:r w:rsidRPr="00487461">
        <w:rPr>
          <w:szCs w:val="22"/>
          <w:lang w:val="en-US"/>
        </w:rPr>
        <w:t>s</w:t>
      </w:r>
      <w:r w:rsidRPr="00487461">
        <w:rPr>
          <w:rFonts w:hint="eastAsia"/>
          <w:szCs w:val="22"/>
          <w:lang w:val="en-US"/>
        </w:rPr>
        <w:t xml:space="preserve"> can be used</w:t>
      </w:r>
      <w:r w:rsidRPr="00487461">
        <w:rPr>
          <w:szCs w:val="22"/>
          <w:lang w:val="en-US"/>
        </w:rPr>
        <w:t xml:space="preserve"> as we proposed above</w:t>
      </w:r>
      <w:r w:rsidRPr="00487461">
        <w:rPr>
          <w:rFonts w:hint="eastAsia"/>
          <w:szCs w:val="22"/>
          <w:lang w:val="en-US"/>
        </w:rPr>
        <w:t xml:space="preserve">. In this solution, </w:t>
      </w:r>
      <w:r w:rsidRPr="00487461">
        <w:rPr>
          <w:szCs w:val="22"/>
        </w:rPr>
        <w:t xml:space="preserve">the </w:t>
      </w:r>
      <w:r w:rsidRPr="00487461">
        <w:rPr>
          <w:rFonts w:hint="eastAsia"/>
          <w:szCs w:val="22"/>
          <w:lang w:val="en-US"/>
        </w:rPr>
        <w:t>number of entr</w:t>
      </w:r>
      <w:r w:rsidR="00E846F4">
        <w:rPr>
          <w:szCs w:val="22"/>
          <w:lang w:val="en-US"/>
        </w:rPr>
        <w:t>ies</w:t>
      </w:r>
      <w:bookmarkStart w:id="47" w:name="_GoBack"/>
      <w:bookmarkEnd w:id="47"/>
      <w:r w:rsidRPr="00487461">
        <w:rPr>
          <w:rFonts w:hint="eastAsia"/>
          <w:szCs w:val="22"/>
          <w:lang w:val="en-US"/>
        </w:rPr>
        <w:t xml:space="preserve"> in the </w:t>
      </w:r>
      <w:r w:rsidRPr="00487461">
        <w:rPr>
          <w:szCs w:val="22"/>
        </w:rPr>
        <w:t xml:space="preserve">list for onboarding </w:t>
      </w:r>
      <w:r w:rsidRPr="00487461">
        <w:rPr>
          <w:rFonts w:hint="eastAsia"/>
          <w:szCs w:val="22"/>
        </w:rPr>
        <w:t>indication</w:t>
      </w:r>
      <w:r w:rsidRPr="00487461">
        <w:rPr>
          <w:szCs w:val="22"/>
        </w:rPr>
        <w:t xml:space="preserve">s </w:t>
      </w:r>
      <w:r w:rsidRPr="00487461">
        <w:rPr>
          <w:szCs w:val="22"/>
          <w:lang w:val="en-US"/>
        </w:rPr>
        <w:t>shall have</w:t>
      </w:r>
      <w:r w:rsidRPr="00487461">
        <w:rPr>
          <w:szCs w:val="22"/>
        </w:rPr>
        <w:t xml:space="preserve"> the same </w:t>
      </w:r>
      <w:r w:rsidRPr="00487461">
        <w:rPr>
          <w:rFonts w:hint="eastAsia"/>
          <w:szCs w:val="22"/>
          <w:lang w:val="en-US"/>
        </w:rPr>
        <w:t xml:space="preserve">number </w:t>
      </w:r>
      <w:r w:rsidRPr="00487461">
        <w:rPr>
          <w:szCs w:val="22"/>
        </w:rPr>
        <w:t xml:space="preserve">of onboarding </w:t>
      </w:r>
      <w:r w:rsidRPr="00487461">
        <w:rPr>
          <w:rFonts w:hint="eastAsia"/>
          <w:szCs w:val="22"/>
        </w:rPr>
        <w:t>indication</w:t>
      </w:r>
      <w:r w:rsidRPr="00487461">
        <w:rPr>
          <w:szCs w:val="22"/>
        </w:rPr>
        <w:t xml:space="preserve"> elements as the number of </w:t>
      </w:r>
      <w:r w:rsidR="008F5D0D">
        <w:rPr>
          <w:szCs w:val="22"/>
        </w:rPr>
        <w:t>S</w:t>
      </w:r>
      <w:r w:rsidRPr="00487461">
        <w:rPr>
          <w:szCs w:val="22"/>
        </w:rPr>
        <w:t>NPNs in SIB1. The n-</w:t>
      </w:r>
      <w:proofErr w:type="spellStart"/>
      <w:r w:rsidRPr="00487461">
        <w:rPr>
          <w:szCs w:val="22"/>
        </w:rPr>
        <w:t>th</w:t>
      </w:r>
      <w:proofErr w:type="spellEnd"/>
      <w:r w:rsidRPr="00487461">
        <w:rPr>
          <w:szCs w:val="22"/>
        </w:rPr>
        <w:t xml:space="preserve"> entry of the list contains the onboarding </w:t>
      </w:r>
      <w:r w:rsidRPr="00487461">
        <w:rPr>
          <w:rFonts w:hint="eastAsia"/>
          <w:szCs w:val="22"/>
        </w:rPr>
        <w:t>indication</w:t>
      </w:r>
      <w:r w:rsidRPr="00487461">
        <w:rPr>
          <w:szCs w:val="22"/>
        </w:rPr>
        <w:t xml:space="preserve"> of the n-</w:t>
      </w:r>
      <w:proofErr w:type="spellStart"/>
      <w:r w:rsidRPr="00487461">
        <w:rPr>
          <w:szCs w:val="22"/>
        </w:rPr>
        <w:t>th</w:t>
      </w:r>
      <w:proofErr w:type="spellEnd"/>
      <w:r w:rsidRPr="00487461">
        <w:rPr>
          <w:szCs w:val="22"/>
        </w:rPr>
        <w:t xml:space="preserve"> </w:t>
      </w:r>
      <w:r w:rsidR="008F5D0D">
        <w:rPr>
          <w:szCs w:val="22"/>
        </w:rPr>
        <w:t>S</w:t>
      </w:r>
      <w:r w:rsidRPr="00487461">
        <w:rPr>
          <w:szCs w:val="22"/>
        </w:rPr>
        <w:t xml:space="preserve">NPN of SIB1. The </w:t>
      </w:r>
      <w:r w:rsidRPr="00487461">
        <w:rPr>
          <w:rFonts w:hint="eastAsia"/>
          <w:szCs w:val="22"/>
        </w:rPr>
        <w:t>indication</w:t>
      </w:r>
      <w:r w:rsidRPr="00487461">
        <w:rPr>
          <w:szCs w:val="22"/>
        </w:rPr>
        <w:t xml:space="preserve"> in the corresponding entry in the list of onboarding </w:t>
      </w:r>
      <w:r w:rsidRPr="00487461">
        <w:rPr>
          <w:rFonts w:hint="eastAsia"/>
          <w:szCs w:val="22"/>
        </w:rPr>
        <w:t>indication</w:t>
      </w:r>
      <w:r w:rsidRPr="00487461">
        <w:rPr>
          <w:szCs w:val="22"/>
        </w:rPr>
        <w:t xml:space="preserve">s is absent if there is no onboarding </w:t>
      </w:r>
      <w:r w:rsidRPr="00487461">
        <w:rPr>
          <w:rFonts w:hint="eastAsia"/>
          <w:szCs w:val="22"/>
        </w:rPr>
        <w:t>indication</w:t>
      </w:r>
      <w:r w:rsidRPr="00487461">
        <w:rPr>
          <w:szCs w:val="22"/>
        </w:rPr>
        <w:t xml:space="preserve"> associated with the given </w:t>
      </w:r>
      <w:r w:rsidR="008F5D0D">
        <w:rPr>
          <w:szCs w:val="22"/>
        </w:rPr>
        <w:t>S</w:t>
      </w:r>
      <w:r w:rsidRPr="00487461">
        <w:rPr>
          <w:szCs w:val="22"/>
        </w:rPr>
        <w:t xml:space="preserve">NPN. </w:t>
      </w:r>
      <w:r w:rsidRPr="00487461">
        <w:rPr>
          <w:rFonts w:hint="eastAsia"/>
          <w:szCs w:val="22"/>
          <w:lang w:val="en-US"/>
        </w:rPr>
        <w:t>Compared with option 1, this option has less overhead.</w:t>
      </w:r>
    </w:p>
    <w:p w14:paraId="152246BC" w14:textId="17AF69FE" w:rsidR="00487461" w:rsidRPr="00487461" w:rsidRDefault="00487461" w:rsidP="00487461">
      <w:pPr>
        <w:rPr>
          <w:szCs w:val="22"/>
          <w:lang w:val="en-US"/>
        </w:rPr>
      </w:pPr>
      <w:bookmarkStart w:id="48" w:name="_Hlk70429222"/>
      <w:r w:rsidRPr="00487461">
        <w:rPr>
          <w:szCs w:val="22"/>
          <w:lang w:val="en-US"/>
        </w:rPr>
        <w:t>B</w:t>
      </w:r>
      <w:proofErr w:type="spellStart"/>
      <w:r w:rsidRPr="00487461">
        <w:t>ased</w:t>
      </w:r>
      <w:proofErr w:type="spellEnd"/>
      <w:r w:rsidRPr="00487461">
        <w:t xml:space="preserve"> on above </w:t>
      </w:r>
      <w:r w:rsidR="008F5D0D" w:rsidRPr="00487461">
        <w:t>analys</w:t>
      </w:r>
      <w:r w:rsidR="008F5D0D">
        <w:t>e</w:t>
      </w:r>
      <w:r w:rsidR="008F5D0D" w:rsidRPr="00487461">
        <w:t>s</w:t>
      </w:r>
      <w:r w:rsidRPr="00487461">
        <w:t>,</w:t>
      </w:r>
      <w:r w:rsidRPr="00487461">
        <w:rPr>
          <w:rFonts w:hint="eastAsia"/>
          <w:lang w:val="en-US"/>
        </w:rPr>
        <w:t xml:space="preserve"> option 2 is preferable from the view of system signaling overhead</w:t>
      </w:r>
      <w:bookmarkEnd w:id="48"/>
      <w:r w:rsidRPr="00487461">
        <w:rPr>
          <w:szCs w:val="24"/>
        </w:rPr>
        <w:t>.</w:t>
      </w:r>
      <w:r w:rsidRPr="00487461">
        <w:rPr>
          <w:szCs w:val="22"/>
          <w:lang w:val="en-US"/>
        </w:rPr>
        <w:t xml:space="preserve"> </w:t>
      </w:r>
    </w:p>
    <w:p w14:paraId="5F00612E" w14:textId="306DADD7" w:rsidR="00487461" w:rsidRPr="00487461" w:rsidRDefault="00487461" w:rsidP="00487461">
      <w:pPr>
        <w:rPr>
          <w:b/>
          <w:bCs/>
          <w:szCs w:val="22"/>
        </w:rPr>
      </w:pPr>
      <w:r w:rsidRPr="00487461">
        <w:rPr>
          <w:rFonts w:hint="eastAsia"/>
          <w:b/>
          <w:bCs/>
          <w:szCs w:val="22"/>
        </w:rPr>
        <w:t>P</w:t>
      </w:r>
      <w:r w:rsidRPr="00487461">
        <w:rPr>
          <w:b/>
          <w:bCs/>
          <w:szCs w:val="22"/>
        </w:rPr>
        <w:t xml:space="preserve">roposal </w:t>
      </w:r>
      <w:r w:rsidR="00CA5DD5">
        <w:rPr>
          <w:b/>
          <w:bCs/>
          <w:szCs w:val="22"/>
          <w:lang w:val="en-US"/>
        </w:rPr>
        <w:t>2</w:t>
      </w:r>
      <w:r w:rsidRPr="00487461">
        <w:rPr>
          <w:b/>
          <w:bCs/>
          <w:szCs w:val="22"/>
        </w:rPr>
        <w:t xml:space="preserve">: </w:t>
      </w:r>
      <w:r w:rsidRPr="00487461">
        <w:rPr>
          <w:b/>
          <w:bCs/>
        </w:rPr>
        <w:t xml:space="preserve">Associate the </w:t>
      </w:r>
      <w:r w:rsidRPr="00487461">
        <w:rPr>
          <w:b/>
          <w:bCs/>
          <w:lang w:val="en-US"/>
        </w:rPr>
        <w:t>o</w:t>
      </w:r>
      <w:proofErr w:type="spellStart"/>
      <w:r w:rsidRPr="00487461">
        <w:rPr>
          <w:b/>
          <w:bCs/>
        </w:rPr>
        <w:t>nboarding</w:t>
      </w:r>
      <w:proofErr w:type="spellEnd"/>
      <w:r w:rsidRPr="00487461">
        <w:rPr>
          <w:b/>
          <w:bCs/>
        </w:rPr>
        <w:t xml:space="preserve"> </w:t>
      </w:r>
      <w:r w:rsidRPr="00487461">
        <w:rPr>
          <w:rFonts w:hint="eastAsia"/>
          <w:b/>
          <w:bCs/>
        </w:rPr>
        <w:t>indication</w:t>
      </w:r>
      <w:r w:rsidRPr="00487461">
        <w:rPr>
          <w:b/>
          <w:bCs/>
        </w:rPr>
        <w:t xml:space="preserve"> and SNPN ID implicitly</w:t>
      </w:r>
      <w:r w:rsidR="008F5D0D">
        <w:rPr>
          <w:b/>
          <w:bCs/>
        </w:rPr>
        <w:t>.</w:t>
      </w:r>
      <w:r w:rsidR="008F5D0D" w:rsidRPr="00487461">
        <w:rPr>
          <w:b/>
          <w:bCs/>
        </w:rPr>
        <w:t xml:space="preserve"> </w:t>
      </w:r>
      <w:r w:rsidR="008F5D0D">
        <w:rPr>
          <w:b/>
          <w:bCs/>
          <w:lang w:val="en-US"/>
        </w:rPr>
        <w:t>The n-</w:t>
      </w:r>
      <w:proofErr w:type="spellStart"/>
      <w:r w:rsidR="008F5D0D">
        <w:rPr>
          <w:b/>
          <w:bCs/>
          <w:lang w:val="en-US"/>
        </w:rPr>
        <w:t>th</w:t>
      </w:r>
      <w:proofErr w:type="spellEnd"/>
      <w:r w:rsidR="008F5D0D">
        <w:rPr>
          <w:b/>
          <w:bCs/>
          <w:lang w:val="en-US"/>
        </w:rPr>
        <w:t xml:space="preserve"> entry of the list contains </w:t>
      </w:r>
      <w:r w:rsidR="008F5D0D">
        <w:rPr>
          <w:b/>
          <w:bCs/>
        </w:rPr>
        <w:t>the</w:t>
      </w:r>
      <w:r w:rsidR="008F5D0D" w:rsidRPr="008F5D0D">
        <w:rPr>
          <w:b/>
          <w:bCs/>
        </w:rPr>
        <w:t xml:space="preserve"> </w:t>
      </w:r>
      <w:r w:rsidR="008F5D0D" w:rsidRPr="00487461">
        <w:rPr>
          <w:b/>
          <w:bCs/>
          <w:lang w:val="en-US"/>
        </w:rPr>
        <w:t>o</w:t>
      </w:r>
      <w:proofErr w:type="spellStart"/>
      <w:r w:rsidR="008F5D0D" w:rsidRPr="00487461">
        <w:rPr>
          <w:b/>
          <w:bCs/>
        </w:rPr>
        <w:t>nboarding</w:t>
      </w:r>
      <w:proofErr w:type="spellEnd"/>
      <w:r w:rsidR="008F5D0D" w:rsidRPr="00487461">
        <w:rPr>
          <w:b/>
          <w:bCs/>
        </w:rPr>
        <w:t xml:space="preserve"> </w:t>
      </w:r>
      <w:r w:rsidR="008F5D0D" w:rsidRPr="00487461">
        <w:rPr>
          <w:rFonts w:hint="eastAsia"/>
          <w:b/>
          <w:bCs/>
        </w:rPr>
        <w:t>indication</w:t>
      </w:r>
      <w:r w:rsidR="003F6210">
        <w:rPr>
          <w:b/>
          <w:bCs/>
        </w:rPr>
        <w:t>s</w:t>
      </w:r>
      <w:r w:rsidR="008F5D0D">
        <w:rPr>
          <w:rFonts w:hint="eastAsia"/>
          <w:b/>
          <w:bCs/>
          <w:lang w:val="en-US"/>
        </w:rPr>
        <w:t xml:space="preserve"> </w:t>
      </w:r>
      <w:r w:rsidR="008F5D0D">
        <w:rPr>
          <w:b/>
          <w:bCs/>
          <w:lang w:val="en-US"/>
        </w:rPr>
        <w:t xml:space="preserve">is </w:t>
      </w:r>
      <w:r w:rsidR="008F5D0D" w:rsidRPr="00116D2A">
        <w:rPr>
          <w:b/>
          <w:bCs/>
          <w:lang w:val="en-US"/>
        </w:rPr>
        <w:t>associated with the n-</w:t>
      </w:r>
      <w:proofErr w:type="spellStart"/>
      <w:r w:rsidR="008F5D0D" w:rsidRPr="00116D2A">
        <w:rPr>
          <w:b/>
          <w:bCs/>
          <w:lang w:val="en-US"/>
        </w:rPr>
        <w:t>th</w:t>
      </w:r>
      <w:proofErr w:type="spellEnd"/>
      <w:r w:rsidR="008F5D0D" w:rsidRPr="00116D2A">
        <w:rPr>
          <w:b/>
          <w:bCs/>
          <w:lang w:val="en-US"/>
        </w:rPr>
        <w:t xml:space="preserve"> SNPN </w:t>
      </w:r>
      <w:r w:rsidR="008F5D0D">
        <w:rPr>
          <w:b/>
          <w:bCs/>
          <w:lang w:val="en-US"/>
        </w:rPr>
        <w:t>of SIB1,</w:t>
      </w:r>
      <w:r w:rsidR="008F5D0D" w:rsidRPr="00116D2A">
        <w:t xml:space="preserve"> </w:t>
      </w:r>
      <w:r w:rsidR="008F5D0D" w:rsidRPr="00116D2A">
        <w:rPr>
          <w:b/>
          <w:bCs/>
          <w:lang w:val="en-US"/>
        </w:rPr>
        <w:t xml:space="preserve">and the </w:t>
      </w:r>
      <w:r w:rsidR="008F5D0D">
        <w:rPr>
          <w:b/>
          <w:bCs/>
          <w:szCs w:val="22"/>
        </w:rPr>
        <w:t>element</w:t>
      </w:r>
      <w:r w:rsidR="008F5D0D" w:rsidRPr="00116D2A">
        <w:rPr>
          <w:b/>
          <w:bCs/>
          <w:lang w:val="en-US"/>
        </w:rPr>
        <w:t xml:space="preserve"> </w:t>
      </w:r>
      <w:r w:rsidR="003F6210">
        <w:rPr>
          <w:rFonts w:hint="eastAsia"/>
          <w:b/>
          <w:bCs/>
          <w:lang w:val="en-US"/>
        </w:rPr>
        <w:t>is</w:t>
      </w:r>
      <w:r w:rsidR="008F5D0D" w:rsidRPr="00116D2A">
        <w:rPr>
          <w:b/>
          <w:bCs/>
          <w:lang w:val="en-US"/>
        </w:rPr>
        <w:t xml:space="preserve"> absent if the </w:t>
      </w:r>
      <w:r w:rsidR="008F5D0D">
        <w:rPr>
          <w:b/>
          <w:bCs/>
          <w:lang w:val="en-US"/>
        </w:rPr>
        <w:t xml:space="preserve">onboarding </w:t>
      </w:r>
      <w:r w:rsidR="008F5D0D" w:rsidRPr="00116D2A">
        <w:rPr>
          <w:b/>
          <w:bCs/>
          <w:lang w:val="en-US"/>
        </w:rPr>
        <w:t>indication is not broadcast</w:t>
      </w:r>
      <w:r w:rsidR="008F5D0D">
        <w:rPr>
          <w:b/>
          <w:bCs/>
          <w:lang w:val="en-US"/>
        </w:rPr>
        <w:t>.</w:t>
      </w:r>
    </w:p>
    <w:p w14:paraId="71226EDB" w14:textId="358D0F4F" w:rsidR="00830970" w:rsidRDefault="00556780">
      <w:pPr>
        <w:pStyle w:val="2"/>
      </w:pPr>
      <w:r>
        <w:t>Congestion control</w:t>
      </w:r>
    </w:p>
    <w:p w14:paraId="5103BD7F" w14:textId="6050828E" w:rsidR="00830970" w:rsidRDefault="00556780">
      <w:r>
        <w:t xml:space="preserve">With regards to congestion control, </w:t>
      </w:r>
      <w:r>
        <w:rPr>
          <w:rFonts w:eastAsia="MS Mincho"/>
          <w:color w:val="000000"/>
          <w:lang w:eastAsia="ja-JP"/>
        </w:rPr>
        <w:t xml:space="preserve">RAN WGs </w:t>
      </w:r>
      <w:r>
        <w:rPr>
          <w:rFonts w:eastAsia="Malgun Gothic"/>
          <w:color w:val="000000"/>
          <w:lang w:eastAsia="ja-JP"/>
        </w:rPr>
        <w:t>can work with SA2 to</w:t>
      </w:r>
      <w:r>
        <w:rPr>
          <w:rFonts w:eastAsia="MS Mincho"/>
          <w:color w:val="000000"/>
          <w:lang w:eastAsia="ja-JP"/>
        </w:rPr>
        <w:t xml:space="preserve"> decide whether</w:t>
      </w:r>
      <w:r>
        <w:rPr>
          <w:rFonts w:eastAsia="Malgun Gothic"/>
          <w:color w:val="000000"/>
          <w:lang w:eastAsia="ja-JP"/>
        </w:rPr>
        <w:t xml:space="preserve"> handling of RAN-level congestion is </w:t>
      </w:r>
      <w:r>
        <w:rPr>
          <w:rFonts w:eastAsia="MS Mincho"/>
          <w:color w:val="000000"/>
          <w:lang w:eastAsia="en-US"/>
        </w:rPr>
        <w:t>feasible</w:t>
      </w:r>
      <w:r>
        <w:t xml:space="preserve"> according to TR 2</w:t>
      </w:r>
      <w:r>
        <w:rPr>
          <w:rFonts w:hint="eastAsia"/>
          <w:lang w:val="en-US"/>
        </w:rPr>
        <w:t>3</w:t>
      </w:r>
      <w:r>
        <w:t>.</w:t>
      </w:r>
      <w:r>
        <w:rPr>
          <w:rFonts w:hint="eastAsia"/>
          <w:lang w:val="en-US"/>
        </w:rPr>
        <w:t>700-07</w:t>
      </w:r>
      <w:r>
        <w:rPr>
          <w:lang w:val="en-US"/>
        </w:rPr>
        <w:t xml:space="preserve"> [2]</w:t>
      </w:r>
      <w:r>
        <w:rPr>
          <w:rFonts w:eastAsia="MS Mincho"/>
          <w:color w:val="000000"/>
          <w:lang w:eastAsia="en-US"/>
        </w:rPr>
        <w:t xml:space="preserve">. </w:t>
      </w:r>
    </w:p>
    <w:tbl>
      <w:tblPr>
        <w:tblStyle w:val="af3"/>
        <w:tblW w:w="0" w:type="auto"/>
        <w:tblLook w:val="04A0" w:firstRow="1" w:lastRow="0" w:firstColumn="1" w:lastColumn="0" w:noHBand="0" w:noVBand="1"/>
      </w:tblPr>
      <w:tblGrid>
        <w:gridCol w:w="9855"/>
      </w:tblGrid>
      <w:tr w:rsidR="00830970" w14:paraId="121B70B4" w14:textId="77777777">
        <w:tc>
          <w:tcPr>
            <w:tcW w:w="9855" w:type="dxa"/>
          </w:tcPr>
          <w:p w14:paraId="17898762" w14:textId="77777777" w:rsidR="00830970" w:rsidRDefault="00556780">
            <w:pPr>
              <w:keepLines/>
              <w:spacing w:after="180" w:line="240" w:lineRule="auto"/>
              <w:ind w:left="1135" w:hanging="851"/>
              <w:jc w:val="left"/>
              <w:textAlignment w:val="auto"/>
              <w:rPr>
                <w:rFonts w:eastAsia="Yu Mincho"/>
                <w:color w:val="000000"/>
                <w:lang w:eastAsia="ja-JP"/>
              </w:rPr>
            </w:pPr>
            <w:bookmarkStart w:id="49" w:name="_Hlk53736977"/>
            <w:r>
              <w:rPr>
                <w:rFonts w:eastAsia="MS Mincho"/>
                <w:color w:val="000000"/>
                <w:lang w:eastAsia="ja-JP"/>
              </w:rPr>
              <w:t>NOTE</w:t>
            </w:r>
            <w:r>
              <w:rPr>
                <w:rFonts w:eastAsia="Malgun Gothic"/>
                <w:color w:val="000000"/>
                <w:lang w:eastAsia="ja-JP"/>
              </w:rPr>
              <w:t> 5</w:t>
            </w:r>
            <w:r>
              <w:rPr>
                <w:rFonts w:eastAsia="MS Mincho"/>
                <w:color w:val="000000"/>
                <w:lang w:eastAsia="ja-JP"/>
              </w:rPr>
              <w:t>:</w:t>
            </w:r>
            <w:r>
              <w:rPr>
                <w:rFonts w:eastAsia="MS Mincho"/>
                <w:color w:val="000000"/>
                <w:lang w:eastAsia="ja-JP"/>
              </w:rPr>
              <w:tab/>
              <w:t xml:space="preserve">RAN WGs </w:t>
            </w:r>
            <w:r>
              <w:rPr>
                <w:rFonts w:eastAsia="Malgun Gothic"/>
                <w:color w:val="000000"/>
                <w:lang w:eastAsia="ja-JP"/>
              </w:rPr>
              <w:t>can work with SA2 to</w:t>
            </w:r>
            <w:r>
              <w:rPr>
                <w:rFonts w:eastAsia="MS Mincho"/>
                <w:color w:val="000000"/>
                <w:lang w:eastAsia="ja-JP"/>
              </w:rPr>
              <w:t xml:space="preserve"> decide whether</w:t>
            </w:r>
            <w:r>
              <w:rPr>
                <w:rFonts w:eastAsia="Malgun Gothic"/>
                <w:color w:val="000000"/>
                <w:lang w:eastAsia="ja-JP"/>
              </w:rPr>
              <w:t xml:space="preserve"> handling of RAN-level congestion is </w:t>
            </w:r>
            <w:r>
              <w:rPr>
                <w:rFonts w:eastAsia="MS Mincho"/>
                <w:color w:val="000000"/>
                <w:lang w:eastAsia="en-US"/>
              </w:rPr>
              <w:t>feasible</w:t>
            </w:r>
            <w:bookmarkEnd w:id="49"/>
            <w:r>
              <w:rPr>
                <w:rFonts w:eastAsia="Malgun Gothic"/>
                <w:color w:val="000000"/>
                <w:lang w:eastAsia="ja-JP"/>
              </w:rPr>
              <w:t>.</w:t>
            </w:r>
          </w:p>
        </w:tc>
      </w:tr>
    </w:tbl>
    <w:p w14:paraId="662F38C0" w14:textId="77777777" w:rsidR="00830970" w:rsidRDefault="00556780" w:rsidP="00AC613F">
      <w:pPr>
        <w:spacing w:before="180"/>
        <w:rPr>
          <w:szCs w:val="24"/>
        </w:rPr>
      </w:pPr>
      <w:r>
        <w:rPr>
          <w:rFonts w:eastAsia="MS Mincho"/>
          <w:color w:val="000000"/>
          <w:lang w:eastAsia="en-US"/>
        </w:rPr>
        <w:t>Before</w:t>
      </w:r>
      <w:r>
        <w:t xml:space="preserve"> </w:t>
      </w:r>
      <w:r>
        <w:rPr>
          <w:rFonts w:eastAsia="MS Mincho"/>
          <w:color w:val="000000"/>
          <w:lang w:eastAsia="en-US"/>
        </w:rPr>
        <w:t xml:space="preserve">discussing the enhancement of </w:t>
      </w:r>
      <w:r>
        <w:t>congestion</w:t>
      </w:r>
      <w:r>
        <w:rPr>
          <w:rFonts w:eastAsia="MS Mincho"/>
          <w:color w:val="000000"/>
          <w:lang w:eastAsia="en-US"/>
        </w:rPr>
        <w:t xml:space="preserve"> control, the scenario of congestion control should be clarified </w:t>
      </w:r>
      <w:r>
        <w:rPr>
          <w:rFonts w:eastAsia="MS Mincho" w:hint="eastAsia"/>
          <w:color w:val="000000"/>
          <w:lang w:eastAsia="en-US"/>
        </w:rPr>
        <w:t>f</w:t>
      </w:r>
      <w:r>
        <w:rPr>
          <w:rFonts w:eastAsia="MS Mincho"/>
          <w:color w:val="000000"/>
          <w:lang w:eastAsia="en-US"/>
        </w:rPr>
        <w:t xml:space="preserve">irst. </w:t>
      </w:r>
      <w:r>
        <w:rPr>
          <w:szCs w:val="24"/>
        </w:rPr>
        <w:t>According to our understanding, two scenarios are listed below:</w:t>
      </w:r>
    </w:p>
    <w:p w14:paraId="3CA0F917" w14:textId="77777777" w:rsidR="00830970" w:rsidRDefault="00556780">
      <w:pPr>
        <w:numPr>
          <w:ilvl w:val="0"/>
          <w:numId w:val="10"/>
        </w:numPr>
        <w:rPr>
          <w:szCs w:val="24"/>
        </w:rPr>
      </w:pPr>
      <w:r>
        <w:rPr>
          <w:rFonts w:hint="eastAsia"/>
          <w:b/>
          <w:bCs/>
          <w:szCs w:val="24"/>
        </w:rPr>
        <w:t>S</w:t>
      </w:r>
      <w:r>
        <w:rPr>
          <w:b/>
          <w:bCs/>
          <w:szCs w:val="24"/>
        </w:rPr>
        <w:t>cenario 1:</w:t>
      </w:r>
      <w:r>
        <w:t xml:space="preserve"> For </w:t>
      </w:r>
      <w:r>
        <w:rPr>
          <w:szCs w:val="24"/>
        </w:rPr>
        <w:t xml:space="preserve">the network supporting both onboarding and normal service, some UEs may try to access the network for normal service, and other UEs may try to access the network for onboarding simultaneously, </w:t>
      </w:r>
      <w:r>
        <w:rPr>
          <w:rFonts w:eastAsia="Malgun Gothic"/>
          <w:lang w:eastAsia="ko-KR"/>
        </w:rPr>
        <w:t xml:space="preserve">the network has to perform congestion control </w:t>
      </w:r>
      <w:r>
        <w:rPr>
          <w:szCs w:val="24"/>
        </w:rPr>
        <w:t>to provide</w:t>
      </w:r>
      <w:r>
        <w:t xml:space="preserve"> </w:t>
      </w:r>
      <w:r>
        <w:rPr>
          <w:szCs w:val="24"/>
        </w:rPr>
        <w:t>priority for UEs subscribed to its service</w:t>
      </w:r>
      <w:r>
        <w:rPr>
          <w:rFonts w:eastAsia="Malgun Gothic"/>
          <w:lang w:eastAsia="ko-KR"/>
        </w:rPr>
        <w:t>.</w:t>
      </w:r>
      <w:r>
        <w:rPr>
          <w:szCs w:val="24"/>
        </w:rPr>
        <w:t xml:space="preserve"> </w:t>
      </w:r>
    </w:p>
    <w:p w14:paraId="0680AAF2" w14:textId="77777777" w:rsidR="00830970" w:rsidRDefault="00556780">
      <w:pPr>
        <w:numPr>
          <w:ilvl w:val="0"/>
          <w:numId w:val="11"/>
        </w:numPr>
        <w:rPr>
          <w:b/>
          <w:bCs/>
        </w:rPr>
      </w:pPr>
      <w:r>
        <w:rPr>
          <w:b/>
          <w:bCs/>
          <w:szCs w:val="24"/>
        </w:rPr>
        <w:lastRenderedPageBreak/>
        <w:t>Scenario 2:</w:t>
      </w:r>
      <w:r>
        <w:rPr>
          <w:szCs w:val="24"/>
        </w:rPr>
        <w:t xml:space="preserve"> For the smart factory, huge machine type UEs may try to onboarding simultaneously, which may cause congestion.</w:t>
      </w:r>
      <w:r>
        <w:rPr>
          <w:rFonts w:hint="eastAsia"/>
          <w:szCs w:val="24"/>
        </w:rPr>
        <w:t xml:space="preserve"> To avoid such a</w:t>
      </w:r>
      <w:r>
        <w:rPr>
          <w:szCs w:val="24"/>
        </w:rPr>
        <w:t xml:space="preserve"> </w:t>
      </w:r>
      <w:r>
        <w:rPr>
          <w:rFonts w:hint="eastAsia"/>
          <w:szCs w:val="24"/>
        </w:rPr>
        <w:t xml:space="preserve">kind of congestion, the network shall be able to </w:t>
      </w:r>
      <w:r>
        <w:rPr>
          <w:rFonts w:eastAsia="Malgun Gothic"/>
          <w:lang w:eastAsia="ko-KR"/>
        </w:rPr>
        <w:t>perform congestion control for onboarding</w:t>
      </w:r>
      <w:r>
        <w:rPr>
          <w:szCs w:val="24"/>
        </w:rPr>
        <w:t>.</w:t>
      </w:r>
    </w:p>
    <w:p w14:paraId="137C8D13" w14:textId="77777777" w:rsidR="00A06082" w:rsidRDefault="00B93077">
      <w:r>
        <w:t>RAN2 has agreed that toggling the 1-bit onboarding indication in SIB1 allows to control congestion due to onboarding request</w:t>
      </w:r>
      <w:r w:rsidR="00CA5DD5">
        <w:t xml:space="preserve"> </w:t>
      </w:r>
      <w:r w:rsidR="00CA5DD5">
        <w:rPr>
          <w:rFonts w:hint="eastAsia"/>
        </w:rPr>
        <w:t>in</w:t>
      </w:r>
      <w:r w:rsidR="00CA5DD5">
        <w:t xml:space="preserve"> </w:t>
      </w:r>
      <w:r w:rsidR="00CA5DD5">
        <w:rPr>
          <w:rFonts w:hint="eastAsia"/>
        </w:rPr>
        <w:t>the</w:t>
      </w:r>
      <w:r w:rsidR="00CA5DD5">
        <w:t xml:space="preserve"> </w:t>
      </w:r>
      <w:r w:rsidR="00CA5DD5">
        <w:rPr>
          <w:rFonts w:hint="eastAsia"/>
        </w:rPr>
        <w:t>last</w:t>
      </w:r>
      <w:r w:rsidR="00CA5DD5">
        <w:t xml:space="preserve"> </w:t>
      </w:r>
      <w:r w:rsidR="00CA5DD5">
        <w:rPr>
          <w:rFonts w:hint="eastAsia"/>
        </w:rPr>
        <w:t>R</w:t>
      </w:r>
      <w:r w:rsidR="00CA5DD5">
        <w:t>AN2 meeting</w:t>
      </w:r>
      <w:r>
        <w:t xml:space="preserve">. </w:t>
      </w:r>
      <w:r>
        <w:rPr>
          <w:rFonts w:hint="eastAsia"/>
        </w:rPr>
        <w:t xml:space="preserve">From </w:t>
      </w:r>
      <w:r>
        <w:t xml:space="preserve">our perspective, this </w:t>
      </w:r>
      <w:r w:rsidR="00CA5DD5">
        <w:rPr>
          <w:rFonts w:hint="eastAsia"/>
          <w:szCs w:val="24"/>
        </w:rPr>
        <w:t>mechanism</w:t>
      </w:r>
      <w:r w:rsidRPr="00B93077">
        <w:t xml:space="preserve"> is </w:t>
      </w:r>
      <w:r>
        <w:t xml:space="preserve">only </w:t>
      </w:r>
      <w:r w:rsidRPr="00B93077">
        <w:t>applicable to scenario 1</w:t>
      </w:r>
      <w:r w:rsidR="00CA5DD5">
        <w:t xml:space="preserve"> since </w:t>
      </w:r>
      <w:r w:rsidR="00CA5DD5" w:rsidRPr="00CA5DD5">
        <w:t xml:space="preserve">the </w:t>
      </w:r>
      <w:r w:rsidR="00CA5DD5">
        <w:t>NW</w:t>
      </w:r>
      <w:r w:rsidR="00CA5DD5" w:rsidRPr="00CA5DD5">
        <w:t xml:space="preserve"> can only prevent </w:t>
      </w:r>
      <w:r w:rsidR="00CA5DD5">
        <w:t xml:space="preserve">the access attempt of </w:t>
      </w:r>
      <w:r w:rsidR="00CA5DD5" w:rsidRPr="00CA5DD5">
        <w:t>onboarding UEs</w:t>
      </w:r>
      <w:r w:rsidR="00CA5DD5">
        <w:t xml:space="preserve"> by</w:t>
      </w:r>
      <w:r w:rsidR="00CA5DD5" w:rsidRPr="00CA5DD5">
        <w:t xml:space="preserve"> turning off the onboarding indication</w:t>
      </w:r>
      <w:r w:rsidR="00CA5DD5">
        <w:t>.</w:t>
      </w:r>
    </w:p>
    <w:p w14:paraId="633C52C8" w14:textId="2B5FC104" w:rsidR="00CA5DD5" w:rsidRDefault="00556780">
      <w:pPr>
        <w:rPr>
          <w:szCs w:val="24"/>
        </w:rPr>
      </w:pPr>
      <w:r>
        <w:rPr>
          <w:szCs w:val="24"/>
        </w:rPr>
        <w:t xml:space="preserve">For scenario 2, </w:t>
      </w:r>
      <w:r w:rsidR="00CA5DD5" w:rsidRPr="00CA5DD5">
        <w:rPr>
          <w:szCs w:val="24"/>
        </w:rPr>
        <w:t xml:space="preserve">whether it is necessary to </w:t>
      </w:r>
      <w:r w:rsidR="00CA5DD5">
        <w:rPr>
          <w:szCs w:val="24"/>
        </w:rPr>
        <w:t xml:space="preserve">address </w:t>
      </w:r>
      <w:r w:rsidR="00CA5DD5" w:rsidRPr="00CA5DD5">
        <w:rPr>
          <w:szCs w:val="24"/>
        </w:rPr>
        <w:t>the congestion problem in this scenario</w:t>
      </w:r>
      <w:r w:rsidR="00CA5DD5">
        <w:rPr>
          <w:szCs w:val="24"/>
        </w:rPr>
        <w:t xml:space="preserve"> is not clear yet, so RAN2 should ask CT1 and SA2 to clarify the </w:t>
      </w:r>
      <w:r w:rsidR="00CA5DD5" w:rsidRPr="00CA5DD5">
        <w:rPr>
          <w:szCs w:val="24"/>
        </w:rPr>
        <w:t>scenario</w:t>
      </w:r>
      <w:r w:rsidR="00CA5DD5">
        <w:rPr>
          <w:szCs w:val="24"/>
        </w:rPr>
        <w:t xml:space="preserve"> firstly. If needed, </w:t>
      </w:r>
      <w:r w:rsidR="00CA5DD5" w:rsidRPr="00CA5DD5">
        <w:rPr>
          <w:szCs w:val="24"/>
        </w:rPr>
        <w:t xml:space="preserve">intuitively a more granular access control </w:t>
      </w:r>
      <w:r w:rsidR="00CA5DD5">
        <w:rPr>
          <w:rFonts w:hint="eastAsia"/>
          <w:szCs w:val="24"/>
        </w:rPr>
        <w:t>mechanism</w:t>
      </w:r>
      <w:r w:rsidR="00CA5DD5" w:rsidRPr="00CA5DD5">
        <w:rPr>
          <w:szCs w:val="24"/>
        </w:rPr>
        <w:t xml:space="preserve"> </w:t>
      </w:r>
      <w:r w:rsidR="00CA5DD5">
        <w:rPr>
          <w:szCs w:val="24"/>
        </w:rPr>
        <w:t xml:space="preserve">is needed </w:t>
      </w:r>
      <w:r w:rsidR="00CA5DD5" w:rsidRPr="00CA5DD5">
        <w:rPr>
          <w:szCs w:val="24"/>
        </w:rPr>
        <w:t xml:space="preserve">to allow </w:t>
      </w:r>
      <w:r w:rsidR="00CA5DD5">
        <w:rPr>
          <w:szCs w:val="24"/>
        </w:rPr>
        <w:t xml:space="preserve">the access attempt of </w:t>
      </w:r>
      <w:r w:rsidR="00CA5DD5" w:rsidRPr="00CA5DD5">
        <w:rPr>
          <w:szCs w:val="24"/>
        </w:rPr>
        <w:t>some onboarding UEs</w:t>
      </w:r>
      <w:r w:rsidR="00CA5DD5">
        <w:rPr>
          <w:szCs w:val="24"/>
        </w:rPr>
        <w:t xml:space="preserve"> meanwhile</w:t>
      </w:r>
      <w:r w:rsidR="00CA5DD5" w:rsidRPr="00CA5DD5">
        <w:rPr>
          <w:szCs w:val="24"/>
        </w:rPr>
        <w:t xml:space="preserve"> to </w:t>
      </w:r>
      <w:r w:rsidR="00CA5DD5" w:rsidRPr="00CA5DD5">
        <w:t xml:space="preserve">prevent </w:t>
      </w:r>
      <w:r w:rsidR="00CA5DD5">
        <w:t xml:space="preserve">the access attempt of some </w:t>
      </w:r>
      <w:r w:rsidR="00CA5DD5" w:rsidRPr="00CA5DD5">
        <w:t>onboarding UEs</w:t>
      </w:r>
      <w:r w:rsidR="00CA5DD5" w:rsidRPr="00CA5DD5">
        <w:rPr>
          <w:szCs w:val="24"/>
        </w:rPr>
        <w:t xml:space="preserve">. </w:t>
      </w:r>
      <w:r w:rsidR="00CA5DD5">
        <w:rPr>
          <w:szCs w:val="24"/>
        </w:rPr>
        <w:t xml:space="preserve">Since </w:t>
      </w:r>
      <w:r w:rsidR="00CA5DD5" w:rsidRPr="00CA5DD5">
        <w:rPr>
          <w:szCs w:val="24"/>
        </w:rPr>
        <w:t>onboarding is a one-shot procedure and rarely occurs</w:t>
      </w:r>
      <w:r w:rsidR="00CA5DD5">
        <w:rPr>
          <w:szCs w:val="24"/>
        </w:rPr>
        <w:t>,</w:t>
      </w:r>
      <w:r w:rsidR="00CA5DD5" w:rsidRPr="00CA5DD5">
        <w:rPr>
          <w:szCs w:val="24"/>
        </w:rPr>
        <w:t xml:space="preserve"> </w:t>
      </w:r>
      <w:r w:rsidR="00CA5DD5">
        <w:rPr>
          <w:szCs w:val="24"/>
        </w:rPr>
        <w:t>i</w:t>
      </w:r>
      <w:r w:rsidR="00CA5DD5" w:rsidRPr="00CA5DD5">
        <w:rPr>
          <w:szCs w:val="24"/>
        </w:rPr>
        <w:t>n order to realize such an intention</w:t>
      </w:r>
      <w:r w:rsidR="00CA5DD5">
        <w:rPr>
          <w:szCs w:val="24"/>
        </w:rPr>
        <w:t xml:space="preserve">, the </w:t>
      </w:r>
      <w:r w:rsidR="00CA5DD5" w:rsidRPr="00CA5DD5">
        <w:rPr>
          <w:szCs w:val="24"/>
        </w:rPr>
        <w:t xml:space="preserve">legacy UAC mechanism </w:t>
      </w:r>
      <w:r w:rsidR="00CA5DD5">
        <w:rPr>
          <w:szCs w:val="24"/>
        </w:rPr>
        <w:t xml:space="preserve">can be reused and the UE can </w:t>
      </w:r>
      <w:r w:rsidR="00CA5DD5" w:rsidRPr="00CA5DD5">
        <w:rPr>
          <w:szCs w:val="24"/>
        </w:rPr>
        <w:t xml:space="preserve">treat the onboarding as MO </w:t>
      </w:r>
      <w:proofErr w:type="spellStart"/>
      <w:r w:rsidR="00CA5DD5" w:rsidRPr="00CA5DD5">
        <w:rPr>
          <w:szCs w:val="24"/>
        </w:rPr>
        <w:t>signaling</w:t>
      </w:r>
      <w:proofErr w:type="spellEnd"/>
      <w:r w:rsidR="00CA5DD5">
        <w:rPr>
          <w:szCs w:val="24"/>
        </w:rPr>
        <w:t xml:space="preserve"> from our perspective, so that</w:t>
      </w:r>
      <w:r w:rsidR="00CA5DD5" w:rsidRPr="00CA5DD5">
        <w:rPr>
          <w:szCs w:val="24"/>
        </w:rPr>
        <w:t xml:space="preserve"> extra design on </w:t>
      </w:r>
      <w:r w:rsidR="00CA5DD5">
        <w:rPr>
          <w:szCs w:val="24"/>
        </w:rPr>
        <w:t xml:space="preserve">the </w:t>
      </w:r>
      <w:r w:rsidR="00CA5DD5" w:rsidRPr="00CA5DD5">
        <w:rPr>
          <w:szCs w:val="24"/>
        </w:rPr>
        <w:t>UE side</w:t>
      </w:r>
      <w:r w:rsidR="00CA5DD5">
        <w:rPr>
          <w:szCs w:val="24"/>
        </w:rPr>
        <w:t xml:space="preserve"> can be </w:t>
      </w:r>
      <w:r w:rsidR="00CA5DD5" w:rsidRPr="00CA5DD5">
        <w:rPr>
          <w:szCs w:val="24"/>
        </w:rPr>
        <w:t>avoi</w:t>
      </w:r>
      <w:r w:rsidR="00CA5DD5">
        <w:rPr>
          <w:szCs w:val="24"/>
        </w:rPr>
        <w:t>de</w:t>
      </w:r>
      <w:r w:rsidR="00CA5DD5" w:rsidRPr="00CA5DD5">
        <w:rPr>
          <w:szCs w:val="24"/>
        </w:rPr>
        <w:t>d</w:t>
      </w:r>
      <w:r w:rsidR="00CA5DD5">
        <w:rPr>
          <w:szCs w:val="24"/>
        </w:rPr>
        <w:t xml:space="preserve">. </w:t>
      </w:r>
      <w:r>
        <w:rPr>
          <w:szCs w:val="24"/>
        </w:rPr>
        <w:t xml:space="preserve">However, RAN2 cannot give a final decision about the UAC </w:t>
      </w:r>
      <w:r>
        <w:rPr>
          <w:rFonts w:hint="eastAsia"/>
          <w:szCs w:val="24"/>
        </w:rPr>
        <w:t>mechanism</w:t>
      </w:r>
      <w:r>
        <w:rPr>
          <w:szCs w:val="24"/>
        </w:rPr>
        <w:t xml:space="preserve">, </w:t>
      </w:r>
      <w:r>
        <w:rPr>
          <w:rFonts w:hint="eastAsia"/>
          <w:szCs w:val="24"/>
        </w:rPr>
        <w:t>as</w:t>
      </w:r>
      <w:r>
        <w:rPr>
          <w:szCs w:val="24"/>
        </w:rPr>
        <w:t xml:space="preserve"> it also involves CT1 and SA2, e.g. whether to </w:t>
      </w:r>
      <w:r w:rsidR="00CA5DD5">
        <w:rPr>
          <w:szCs w:val="24"/>
        </w:rPr>
        <w:t xml:space="preserve">reuse </w:t>
      </w:r>
      <w:r>
        <w:rPr>
          <w:szCs w:val="24"/>
        </w:rPr>
        <w:t>a</w:t>
      </w:r>
      <w:r w:rsidR="00567410">
        <w:rPr>
          <w:rFonts w:hint="eastAsia"/>
          <w:szCs w:val="24"/>
        </w:rPr>
        <w:t>n</w:t>
      </w:r>
      <w:r>
        <w:rPr>
          <w:szCs w:val="24"/>
        </w:rPr>
        <w:t xml:space="preserve"> </w:t>
      </w:r>
      <w:r w:rsidR="00CA5DD5">
        <w:rPr>
          <w:szCs w:val="24"/>
        </w:rPr>
        <w:t>existing</w:t>
      </w:r>
      <w:r>
        <w:rPr>
          <w:szCs w:val="24"/>
        </w:rPr>
        <w:t xml:space="preserve"> access category </w:t>
      </w:r>
      <w:r w:rsidR="00CA5DD5">
        <w:rPr>
          <w:szCs w:val="24"/>
        </w:rPr>
        <w:t xml:space="preserve">or define a new category </w:t>
      </w:r>
      <w:r>
        <w:rPr>
          <w:szCs w:val="24"/>
        </w:rPr>
        <w:t xml:space="preserve">for onboarding. </w:t>
      </w:r>
    </w:p>
    <w:p w14:paraId="2E2B4D9B" w14:textId="5FB65A65" w:rsidR="00830970" w:rsidRDefault="00CA5DD5">
      <w:pPr>
        <w:rPr>
          <w:szCs w:val="24"/>
        </w:rPr>
      </w:pPr>
      <w:r>
        <w:rPr>
          <w:szCs w:val="24"/>
        </w:rPr>
        <w:t xml:space="preserve">Based on </w:t>
      </w:r>
      <w:r w:rsidRPr="003C689F">
        <w:rPr>
          <w:bCs/>
          <w:lang w:val="en-US"/>
        </w:rPr>
        <w:t>above analyses</w:t>
      </w:r>
      <w:r>
        <w:rPr>
          <w:bCs/>
          <w:lang w:val="en-US"/>
        </w:rPr>
        <w:t>,</w:t>
      </w:r>
      <w:r>
        <w:rPr>
          <w:szCs w:val="24"/>
        </w:rPr>
        <w:t xml:space="preserve"> </w:t>
      </w:r>
      <w:r w:rsidR="00556780">
        <w:rPr>
          <w:szCs w:val="24"/>
        </w:rPr>
        <w:t xml:space="preserve">RAN2 should send an LS to CT1 and SA2 to ask </w:t>
      </w:r>
      <w:r>
        <w:rPr>
          <w:szCs w:val="24"/>
        </w:rPr>
        <w:t xml:space="preserve">whether the </w:t>
      </w:r>
      <w:r w:rsidRPr="00CA5DD5">
        <w:rPr>
          <w:szCs w:val="24"/>
        </w:rPr>
        <w:t>congestion problem</w:t>
      </w:r>
      <w:r>
        <w:rPr>
          <w:szCs w:val="24"/>
        </w:rPr>
        <w:t xml:space="preserve"> in scenario 2 needs to be addressed and </w:t>
      </w:r>
      <w:r w:rsidR="00556780">
        <w:rPr>
          <w:szCs w:val="24"/>
        </w:rPr>
        <w:t>whether need to define a new access category for onboarding.</w:t>
      </w:r>
    </w:p>
    <w:p w14:paraId="3D991791" w14:textId="59E83BC5" w:rsidR="00567410" w:rsidRDefault="00567410">
      <w:pPr>
        <w:rPr>
          <w:b/>
          <w:bCs/>
        </w:rPr>
      </w:pPr>
      <w:r>
        <w:rPr>
          <w:rFonts w:hint="eastAsia"/>
          <w:b/>
          <w:bCs/>
        </w:rPr>
        <w:t>Proposal</w:t>
      </w:r>
      <w:r>
        <w:rPr>
          <w:b/>
          <w:bCs/>
        </w:rPr>
        <w:t xml:space="preserve"> </w:t>
      </w:r>
      <w:r w:rsidR="00510545">
        <w:rPr>
          <w:b/>
          <w:bCs/>
        </w:rPr>
        <w:t>3</w:t>
      </w:r>
      <w:r>
        <w:rPr>
          <w:rFonts w:hint="eastAsia"/>
          <w:b/>
          <w:bCs/>
        </w:rPr>
        <w:t>:</w:t>
      </w:r>
      <w:r w:rsidRPr="00567410">
        <w:rPr>
          <w:b/>
          <w:bCs/>
        </w:rPr>
        <w:t xml:space="preserve"> </w:t>
      </w:r>
      <w:r w:rsidR="00510545">
        <w:rPr>
          <w:b/>
          <w:bCs/>
        </w:rPr>
        <w:t xml:space="preserve">Send an LS to </w:t>
      </w:r>
      <w:r w:rsidR="00510545" w:rsidRPr="00567410">
        <w:rPr>
          <w:b/>
          <w:bCs/>
        </w:rPr>
        <w:t>CT1</w:t>
      </w:r>
      <w:r w:rsidR="00510545">
        <w:rPr>
          <w:b/>
          <w:bCs/>
        </w:rPr>
        <w:t xml:space="preserve"> to ask w</w:t>
      </w:r>
      <w:r w:rsidRPr="00567410">
        <w:rPr>
          <w:b/>
          <w:bCs/>
        </w:rPr>
        <w:t xml:space="preserve">hether to reuse an existing </w:t>
      </w:r>
      <w:r>
        <w:rPr>
          <w:b/>
          <w:bCs/>
        </w:rPr>
        <w:t>a</w:t>
      </w:r>
      <w:r w:rsidRPr="00567410">
        <w:rPr>
          <w:b/>
          <w:bCs/>
        </w:rPr>
        <w:t xml:space="preserve">ccess </w:t>
      </w:r>
      <w:r>
        <w:rPr>
          <w:b/>
          <w:bCs/>
        </w:rPr>
        <w:t>c</w:t>
      </w:r>
      <w:r w:rsidRPr="00567410">
        <w:rPr>
          <w:b/>
          <w:bCs/>
        </w:rPr>
        <w:t>ategory or define a new category for onboarding</w:t>
      </w:r>
      <w:r w:rsidR="00510545">
        <w:rPr>
          <w:b/>
          <w:bCs/>
        </w:rPr>
        <w:t>.</w:t>
      </w:r>
    </w:p>
    <w:p w14:paraId="73C7E914" w14:textId="77777777" w:rsidR="00830970" w:rsidRDefault="00556780">
      <w:pPr>
        <w:pStyle w:val="1"/>
        <w:jc w:val="left"/>
      </w:pPr>
      <w:r>
        <w:t>Conclusions</w:t>
      </w:r>
    </w:p>
    <w:p w14:paraId="57459854" w14:textId="3F898A68" w:rsidR="00830970" w:rsidRDefault="00556780">
      <w:pPr>
        <w:spacing w:afterLines="50" w:line="240" w:lineRule="auto"/>
        <w:jc w:val="left"/>
      </w:pPr>
      <w:r>
        <w:t>Based on the analys</w:t>
      </w:r>
      <w:r w:rsidR="00C20B86">
        <w:rPr>
          <w:rFonts w:hint="eastAsia"/>
        </w:rPr>
        <w:t>e</w:t>
      </w:r>
      <w:r>
        <w:t>s given above, we have the following Observations and Proposals:</w:t>
      </w:r>
    </w:p>
    <w:p w14:paraId="38DEDA65" w14:textId="77777777" w:rsidR="002C0DEB" w:rsidRPr="00487461" w:rsidRDefault="002C0DEB" w:rsidP="002C0DEB">
      <w:pPr>
        <w:rPr>
          <w:b/>
          <w:bCs/>
          <w:szCs w:val="18"/>
        </w:rPr>
      </w:pPr>
      <w:r w:rsidRPr="00487461">
        <w:rPr>
          <w:rFonts w:hint="eastAsia"/>
          <w:b/>
          <w:bCs/>
          <w:szCs w:val="18"/>
          <w:lang w:val="en-US"/>
        </w:rPr>
        <w:t>P</w:t>
      </w:r>
      <w:r w:rsidRPr="00487461">
        <w:rPr>
          <w:b/>
          <w:bCs/>
          <w:szCs w:val="18"/>
          <w:lang w:val="en-US"/>
        </w:rPr>
        <w:t xml:space="preserve">roposal </w:t>
      </w:r>
      <w:r>
        <w:rPr>
          <w:b/>
          <w:bCs/>
          <w:szCs w:val="18"/>
          <w:lang w:val="en-US"/>
        </w:rPr>
        <w:t>1</w:t>
      </w:r>
      <w:r w:rsidRPr="00487461">
        <w:rPr>
          <w:b/>
          <w:bCs/>
          <w:szCs w:val="18"/>
          <w:lang w:val="en-US"/>
        </w:rPr>
        <w:t xml:space="preserve">: Introduce a list of onboarding indications which parallel with </w:t>
      </w:r>
      <w:proofErr w:type="spellStart"/>
      <w:r w:rsidRPr="00487461">
        <w:rPr>
          <w:b/>
          <w:bCs/>
          <w:i/>
          <w:iCs/>
          <w:szCs w:val="18"/>
          <w:lang w:val="en-US"/>
        </w:rPr>
        <w:t>npn-IdentityInfoList</w:t>
      </w:r>
      <w:proofErr w:type="spellEnd"/>
      <w:r w:rsidRPr="00487461">
        <w:rPr>
          <w:rFonts w:hint="eastAsia"/>
          <w:b/>
          <w:bCs/>
          <w:szCs w:val="18"/>
          <w:lang w:val="en-US"/>
        </w:rPr>
        <w:t>.</w:t>
      </w:r>
      <w:r w:rsidRPr="00487461">
        <w:rPr>
          <w:b/>
          <w:bCs/>
          <w:i/>
          <w:iCs/>
          <w:szCs w:val="18"/>
          <w:lang w:val="en-US"/>
        </w:rPr>
        <w:t xml:space="preserve"> </w:t>
      </w:r>
    </w:p>
    <w:p w14:paraId="38F8CFE6" w14:textId="77777777" w:rsidR="003F6210" w:rsidRPr="00487461" w:rsidRDefault="003F6210" w:rsidP="003F6210">
      <w:pPr>
        <w:rPr>
          <w:b/>
          <w:bCs/>
          <w:szCs w:val="22"/>
        </w:rPr>
      </w:pPr>
      <w:r w:rsidRPr="00487461">
        <w:rPr>
          <w:rFonts w:hint="eastAsia"/>
          <w:b/>
          <w:bCs/>
          <w:szCs w:val="22"/>
        </w:rPr>
        <w:t>P</w:t>
      </w:r>
      <w:r w:rsidRPr="00487461">
        <w:rPr>
          <w:b/>
          <w:bCs/>
          <w:szCs w:val="22"/>
        </w:rPr>
        <w:t xml:space="preserve">roposal </w:t>
      </w:r>
      <w:r>
        <w:rPr>
          <w:b/>
          <w:bCs/>
          <w:szCs w:val="22"/>
          <w:lang w:val="en-US"/>
        </w:rPr>
        <w:t>2</w:t>
      </w:r>
      <w:r w:rsidRPr="00487461">
        <w:rPr>
          <w:b/>
          <w:bCs/>
          <w:szCs w:val="22"/>
        </w:rPr>
        <w:t xml:space="preserve">: </w:t>
      </w:r>
      <w:r w:rsidRPr="00487461">
        <w:rPr>
          <w:b/>
          <w:bCs/>
        </w:rPr>
        <w:t xml:space="preserve">Associate the </w:t>
      </w:r>
      <w:r w:rsidRPr="00487461">
        <w:rPr>
          <w:b/>
          <w:bCs/>
          <w:lang w:val="en-US"/>
        </w:rPr>
        <w:t>o</w:t>
      </w:r>
      <w:proofErr w:type="spellStart"/>
      <w:r w:rsidRPr="00487461">
        <w:rPr>
          <w:b/>
          <w:bCs/>
        </w:rPr>
        <w:t>nboarding</w:t>
      </w:r>
      <w:proofErr w:type="spellEnd"/>
      <w:r w:rsidRPr="00487461">
        <w:rPr>
          <w:b/>
          <w:bCs/>
        </w:rPr>
        <w:t xml:space="preserve"> </w:t>
      </w:r>
      <w:r w:rsidRPr="00487461">
        <w:rPr>
          <w:rFonts w:hint="eastAsia"/>
          <w:b/>
          <w:bCs/>
        </w:rPr>
        <w:t>indication</w:t>
      </w:r>
      <w:r w:rsidRPr="00487461">
        <w:rPr>
          <w:b/>
          <w:bCs/>
        </w:rPr>
        <w:t xml:space="preserve"> and SNPN ID implicitly</w:t>
      </w:r>
      <w:r>
        <w:rPr>
          <w:b/>
          <w:bCs/>
        </w:rPr>
        <w:t>.</w:t>
      </w:r>
      <w:r w:rsidRPr="00487461">
        <w:rPr>
          <w:b/>
          <w:bCs/>
        </w:rPr>
        <w:t xml:space="preserve"> </w:t>
      </w:r>
      <w:r>
        <w:rPr>
          <w:b/>
          <w:bCs/>
          <w:lang w:val="en-US"/>
        </w:rPr>
        <w:t>The n-</w:t>
      </w:r>
      <w:proofErr w:type="spellStart"/>
      <w:r>
        <w:rPr>
          <w:b/>
          <w:bCs/>
          <w:lang w:val="en-US"/>
        </w:rPr>
        <w:t>th</w:t>
      </w:r>
      <w:proofErr w:type="spellEnd"/>
      <w:r>
        <w:rPr>
          <w:b/>
          <w:bCs/>
          <w:lang w:val="en-US"/>
        </w:rPr>
        <w:t xml:space="preserve"> entry of the list contains </w:t>
      </w:r>
      <w:r>
        <w:rPr>
          <w:b/>
          <w:bCs/>
        </w:rPr>
        <w:t>the</w:t>
      </w:r>
      <w:r w:rsidRPr="008F5D0D">
        <w:rPr>
          <w:b/>
          <w:bCs/>
        </w:rPr>
        <w:t xml:space="preserve"> </w:t>
      </w:r>
      <w:r w:rsidRPr="00487461">
        <w:rPr>
          <w:b/>
          <w:bCs/>
          <w:lang w:val="en-US"/>
        </w:rPr>
        <w:t>o</w:t>
      </w:r>
      <w:proofErr w:type="spellStart"/>
      <w:r w:rsidRPr="00487461">
        <w:rPr>
          <w:b/>
          <w:bCs/>
        </w:rPr>
        <w:t>nboarding</w:t>
      </w:r>
      <w:proofErr w:type="spellEnd"/>
      <w:r w:rsidRPr="00487461">
        <w:rPr>
          <w:b/>
          <w:bCs/>
        </w:rPr>
        <w:t xml:space="preserve"> </w:t>
      </w:r>
      <w:r w:rsidRPr="00487461">
        <w:rPr>
          <w:rFonts w:hint="eastAsia"/>
          <w:b/>
          <w:bCs/>
        </w:rPr>
        <w:t>indication</w:t>
      </w:r>
      <w:r>
        <w:rPr>
          <w:b/>
          <w:bCs/>
        </w:rPr>
        <w:t>s</w:t>
      </w:r>
      <w:r>
        <w:rPr>
          <w:rFonts w:hint="eastAsia"/>
          <w:b/>
          <w:bCs/>
          <w:lang w:val="en-US"/>
        </w:rPr>
        <w:t xml:space="preserve"> </w:t>
      </w:r>
      <w:r>
        <w:rPr>
          <w:b/>
          <w:bCs/>
          <w:lang w:val="en-US"/>
        </w:rPr>
        <w:t xml:space="preserve">is </w:t>
      </w:r>
      <w:r w:rsidRPr="00116D2A">
        <w:rPr>
          <w:b/>
          <w:bCs/>
          <w:lang w:val="en-US"/>
        </w:rPr>
        <w:t>associated with the n-</w:t>
      </w:r>
      <w:proofErr w:type="spellStart"/>
      <w:r w:rsidRPr="00116D2A">
        <w:rPr>
          <w:b/>
          <w:bCs/>
          <w:lang w:val="en-US"/>
        </w:rPr>
        <w:t>th</w:t>
      </w:r>
      <w:proofErr w:type="spellEnd"/>
      <w:r w:rsidRPr="00116D2A">
        <w:rPr>
          <w:b/>
          <w:bCs/>
          <w:lang w:val="en-US"/>
        </w:rPr>
        <w:t xml:space="preserve"> SNPN </w:t>
      </w:r>
      <w:r>
        <w:rPr>
          <w:b/>
          <w:bCs/>
          <w:lang w:val="en-US"/>
        </w:rPr>
        <w:t>of SIB1,</w:t>
      </w:r>
      <w:r w:rsidRPr="00116D2A">
        <w:t xml:space="preserve"> </w:t>
      </w:r>
      <w:r w:rsidRPr="00116D2A">
        <w:rPr>
          <w:b/>
          <w:bCs/>
          <w:lang w:val="en-US"/>
        </w:rPr>
        <w:t xml:space="preserve">and the </w:t>
      </w:r>
      <w:r>
        <w:rPr>
          <w:b/>
          <w:bCs/>
          <w:szCs w:val="22"/>
        </w:rPr>
        <w:t>element</w:t>
      </w:r>
      <w:r w:rsidRPr="00116D2A">
        <w:rPr>
          <w:b/>
          <w:bCs/>
          <w:lang w:val="en-US"/>
        </w:rPr>
        <w:t xml:space="preserve"> </w:t>
      </w:r>
      <w:r>
        <w:rPr>
          <w:rFonts w:hint="eastAsia"/>
          <w:b/>
          <w:bCs/>
          <w:lang w:val="en-US"/>
        </w:rPr>
        <w:t>is</w:t>
      </w:r>
      <w:r w:rsidRPr="00116D2A">
        <w:rPr>
          <w:b/>
          <w:bCs/>
          <w:lang w:val="en-US"/>
        </w:rPr>
        <w:t xml:space="preserve"> absent if the </w:t>
      </w:r>
      <w:r>
        <w:rPr>
          <w:b/>
          <w:bCs/>
          <w:lang w:val="en-US"/>
        </w:rPr>
        <w:t xml:space="preserve">onboarding </w:t>
      </w:r>
      <w:r w:rsidRPr="00116D2A">
        <w:rPr>
          <w:b/>
          <w:bCs/>
          <w:lang w:val="en-US"/>
        </w:rPr>
        <w:t>indication is not broadcast</w:t>
      </w:r>
      <w:r>
        <w:rPr>
          <w:b/>
          <w:bCs/>
          <w:lang w:val="en-US"/>
        </w:rPr>
        <w:t>.</w:t>
      </w:r>
    </w:p>
    <w:p w14:paraId="3D49E0B0" w14:textId="77777777" w:rsidR="00510545" w:rsidRDefault="00510545" w:rsidP="00510545">
      <w:pPr>
        <w:rPr>
          <w:b/>
          <w:bCs/>
        </w:rPr>
      </w:pPr>
      <w:bookmarkStart w:id="50" w:name="_Toc502437832"/>
      <w:r>
        <w:rPr>
          <w:rFonts w:hint="eastAsia"/>
          <w:b/>
          <w:bCs/>
        </w:rPr>
        <w:t>Proposal</w:t>
      </w:r>
      <w:r>
        <w:rPr>
          <w:b/>
          <w:bCs/>
        </w:rPr>
        <w:t xml:space="preserve"> 3</w:t>
      </w:r>
      <w:r>
        <w:rPr>
          <w:rFonts w:hint="eastAsia"/>
          <w:b/>
          <w:bCs/>
        </w:rPr>
        <w:t>:</w:t>
      </w:r>
      <w:r w:rsidRPr="00567410">
        <w:rPr>
          <w:b/>
          <w:bCs/>
        </w:rPr>
        <w:t xml:space="preserve"> </w:t>
      </w:r>
      <w:r>
        <w:rPr>
          <w:b/>
          <w:bCs/>
        </w:rPr>
        <w:t xml:space="preserve">Send an LS to </w:t>
      </w:r>
      <w:r w:rsidRPr="00567410">
        <w:rPr>
          <w:b/>
          <w:bCs/>
        </w:rPr>
        <w:t>CT1</w:t>
      </w:r>
      <w:r>
        <w:rPr>
          <w:b/>
          <w:bCs/>
        </w:rPr>
        <w:t xml:space="preserve"> to ask w</w:t>
      </w:r>
      <w:r w:rsidRPr="00567410">
        <w:rPr>
          <w:b/>
          <w:bCs/>
        </w:rPr>
        <w:t xml:space="preserve">hether to reuse an existing </w:t>
      </w:r>
      <w:r>
        <w:rPr>
          <w:b/>
          <w:bCs/>
        </w:rPr>
        <w:t>a</w:t>
      </w:r>
      <w:r w:rsidRPr="00567410">
        <w:rPr>
          <w:b/>
          <w:bCs/>
        </w:rPr>
        <w:t xml:space="preserve">ccess </w:t>
      </w:r>
      <w:r>
        <w:rPr>
          <w:b/>
          <w:bCs/>
        </w:rPr>
        <w:t>c</w:t>
      </w:r>
      <w:r w:rsidRPr="00567410">
        <w:rPr>
          <w:b/>
          <w:bCs/>
        </w:rPr>
        <w:t>ategory or define a new category for onboarding</w:t>
      </w:r>
    </w:p>
    <w:p w14:paraId="3C7612CA" w14:textId="77777777" w:rsidR="00830970" w:rsidRDefault="00556780">
      <w:pPr>
        <w:pStyle w:val="1"/>
        <w:spacing w:before="180" w:line="240" w:lineRule="auto"/>
        <w:ind w:left="0" w:firstLine="0"/>
        <w:jc w:val="left"/>
      </w:pPr>
      <w:r>
        <w:t>Reference</w:t>
      </w:r>
    </w:p>
    <w:bookmarkEnd w:id="50"/>
    <w:p w14:paraId="4D3E6376" w14:textId="77777777" w:rsidR="002C0DEB" w:rsidRPr="00035CA1" w:rsidRDefault="002C0DEB" w:rsidP="002C0DEB">
      <w:pPr>
        <w:numPr>
          <w:ilvl w:val="0"/>
          <w:numId w:val="12"/>
        </w:numPr>
        <w:rPr>
          <w:lang w:eastAsia="en-GB"/>
        </w:rPr>
      </w:pPr>
      <w:r w:rsidRPr="00035CA1">
        <w:rPr>
          <w:lang w:eastAsia="en-GB"/>
        </w:rPr>
        <w:t>Report of 3GPP TSG RAN WG2 meeting #113e, Online</w:t>
      </w:r>
    </w:p>
    <w:p w14:paraId="6D7A7BBC" w14:textId="77777777" w:rsidR="002C0DEB" w:rsidRPr="00035CA1" w:rsidRDefault="002C0DEB" w:rsidP="002C0DEB">
      <w:pPr>
        <w:numPr>
          <w:ilvl w:val="0"/>
          <w:numId w:val="12"/>
        </w:numPr>
        <w:rPr>
          <w:lang w:eastAsia="en-GB"/>
        </w:rPr>
      </w:pPr>
      <w:r w:rsidRPr="00035CA1">
        <w:rPr>
          <w:lang w:eastAsia="en-GB"/>
        </w:rPr>
        <w:t>Report of 3GPP TSG RAN WG2 meeting #1</w:t>
      </w:r>
      <w:r>
        <w:rPr>
          <w:lang w:eastAsia="en-GB"/>
        </w:rPr>
        <w:t>13bis-</w:t>
      </w:r>
      <w:r w:rsidRPr="00035CA1">
        <w:rPr>
          <w:lang w:eastAsia="en-GB"/>
        </w:rPr>
        <w:t>e, Online</w:t>
      </w:r>
    </w:p>
    <w:p w14:paraId="41933CA5" w14:textId="20035F90" w:rsidR="00830970" w:rsidRDefault="002C0DEB" w:rsidP="002C0DEB">
      <w:pPr>
        <w:numPr>
          <w:ilvl w:val="0"/>
          <w:numId w:val="12"/>
        </w:numPr>
        <w:rPr>
          <w:lang w:eastAsia="en-GB"/>
        </w:rPr>
      </w:pPr>
      <w:r w:rsidRPr="00035CA1">
        <w:rPr>
          <w:lang w:eastAsia="en-GB"/>
        </w:rPr>
        <w:t>Report of 3GPP TSG RAN WG2 meeting #11</w:t>
      </w:r>
      <w:r>
        <w:rPr>
          <w:lang w:eastAsia="en-GB"/>
        </w:rPr>
        <w:t>4</w:t>
      </w:r>
      <w:r w:rsidRPr="00035CA1">
        <w:rPr>
          <w:lang w:eastAsia="en-GB"/>
        </w:rPr>
        <w:t>e, Online</w:t>
      </w:r>
    </w:p>
    <w:sectPr w:rsidR="00830970">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23914" w14:textId="77777777" w:rsidR="00253C29" w:rsidRDefault="00253C29">
      <w:pPr>
        <w:spacing w:line="240" w:lineRule="auto"/>
      </w:pPr>
      <w:r>
        <w:separator/>
      </w:r>
    </w:p>
  </w:endnote>
  <w:endnote w:type="continuationSeparator" w:id="0">
    <w:p w14:paraId="1011004E" w14:textId="77777777" w:rsidR="00253C29" w:rsidRDefault="00253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C8AAF" w14:textId="77777777" w:rsidR="00830970" w:rsidRDefault="00556780">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2D9BF" w14:textId="77777777" w:rsidR="00253C29" w:rsidRDefault="00253C29">
      <w:pPr>
        <w:spacing w:after="0" w:line="240" w:lineRule="auto"/>
      </w:pPr>
      <w:r>
        <w:separator/>
      </w:r>
    </w:p>
  </w:footnote>
  <w:footnote w:type="continuationSeparator" w:id="0">
    <w:p w14:paraId="1AC6BED3" w14:textId="77777777" w:rsidR="00253C29" w:rsidRDefault="00253C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EC00A66"/>
    <w:multiLevelType w:val="hybridMultilevel"/>
    <w:tmpl w:val="3DFC6D06"/>
    <w:lvl w:ilvl="0" w:tplc="1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F00FB8"/>
    <w:multiLevelType w:val="multilevel"/>
    <w:tmpl w:val="17F00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E9E3E13"/>
    <w:multiLevelType w:val="multilevel"/>
    <w:tmpl w:val="1E9E3E13"/>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6" w15:restartNumberingAfterBreak="0">
    <w:nsid w:val="35535FDA"/>
    <w:multiLevelType w:val="hybridMultilevel"/>
    <w:tmpl w:val="DC068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4508AB"/>
    <w:multiLevelType w:val="hybridMultilevel"/>
    <w:tmpl w:val="6734967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F31C4D"/>
    <w:multiLevelType w:val="hybridMultilevel"/>
    <w:tmpl w:val="BDB0A8F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121671"/>
    <w:multiLevelType w:val="hybridMultilevel"/>
    <w:tmpl w:val="4DCCE6E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A1220B"/>
    <w:multiLevelType w:val="hybridMultilevel"/>
    <w:tmpl w:val="53C2B2EC"/>
    <w:lvl w:ilvl="0" w:tplc="1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A25830"/>
    <w:multiLevelType w:val="hybridMultilevel"/>
    <w:tmpl w:val="DA708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0C067D"/>
    <w:multiLevelType w:val="multilevel"/>
    <w:tmpl w:val="600C06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1A67F7"/>
    <w:multiLevelType w:val="hybridMultilevel"/>
    <w:tmpl w:val="7F7072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734CA8"/>
    <w:multiLevelType w:val="hybridMultilevel"/>
    <w:tmpl w:val="2C5641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E244F9"/>
    <w:multiLevelType w:val="hybridMultilevel"/>
    <w:tmpl w:val="9C2CC9E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5C305C"/>
    <w:multiLevelType w:val="multilevel"/>
    <w:tmpl w:val="7C5C305C"/>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
  </w:num>
  <w:num w:numId="2">
    <w:abstractNumId w:val="9"/>
  </w:num>
  <w:num w:numId="3">
    <w:abstractNumId w:val="12"/>
  </w:num>
  <w:num w:numId="4">
    <w:abstractNumId w:val="4"/>
  </w:num>
  <w:num w:numId="5">
    <w:abstractNumId w:val="7"/>
  </w:num>
  <w:num w:numId="6">
    <w:abstractNumId w:val="20"/>
  </w:num>
  <w:num w:numId="7">
    <w:abstractNumId w:val="19"/>
  </w:num>
  <w:num w:numId="8">
    <w:abstractNumId w:val="5"/>
  </w:num>
  <w:num w:numId="9">
    <w:abstractNumId w:val="21"/>
  </w:num>
  <w:num w:numId="10">
    <w:abstractNumId w:val="15"/>
  </w:num>
  <w:num w:numId="11">
    <w:abstractNumId w:val="3"/>
  </w:num>
  <w:num w:numId="12">
    <w:abstractNumId w:val="0"/>
  </w:num>
  <w:num w:numId="13">
    <w:abstractNumId w:val="6"/>
  </w:num>
  <w:num w:numId="14">
    <w:abstractNumId w:val="14"/>
  </w:num>
  <w:num w:numId="15">
    <w:abstractNumId w:val="10"/>
  </w:num>
  <w:num w:numId="16">
    <w:abstractNumId w:val="18"/>
  </w:num>
  <w:num w:numId="17">
    <w:abstractNumId w:val="11"/>
  </w:num>
  <w:num w:numId="18">
    <w:abstractNumId w:val="8"/>
  </w:num>
  <w:num w:numId="19">
    <w:abstractNumId w:val="17"/>
  </w:num>
  <w:num w:numId="20">
    <w:abstractNumId w:val="16"/>
  </w:num>
  <w:num w:numId="21">
    <w:abstractNumId w:val="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何燃燃">
    <w15:presenceInfo w15:providerId="AD" w15:userId="S-1-5-21-2660122827-3251746268-3620619969-12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OjWgCXSsaN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15D"/>
    <w:rsid w:val="000332BA"/>
    <w:rsid w:val="00033817"/>
    <w:rsid w:val="0003389F"/>
    <w:rsid w:val="0003395F"/>
    <w:rsid w:val="00034109"/>
    <w:rsid w:val="00034515"/>
    <w:rsid w:val="00034638"/>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1AF"/>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9EF"/>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49"/>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8F8"/>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1C"/>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72E"/>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0B2"/>
    <w:rsid w:val="0013042A"/>
    <w:rsid w:val="00130B10"/>
    <w:rsid w:val="00130C36"/>
    <w:rsid w:val="00130E2A"/>
    <w:rsid w:val="0013120D"/>
    <w:rsid w:val="00131C20"/>
    <w:rsid w:val="00131E5C"/>
    <w:rsid w:val="001324EB"/>
    <w:rsid w:val="00132550"/>
    <w:rsid w:val="0013318C"/>
    <w:rsid w:val="00133DB6"/>
    <w:rsid w:val="00134A8A"/>
    <w:rsid w:val="00135DEA"/>
    <w:rsid w:val="00136057"/>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A49"/>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32E"/>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0CF5"/>
    <w:rsid w:val="001C1AF5"/>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5F2"/>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1A91"/>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6C14"/>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E21"/>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C29"/>
    <w:rsid w:val="00253EE0"/>
    <w:rsid w:val="0025475A"/>
    <w:rsid w:val="00254CD9"/>
    <w:rsid w:val="002553EB"/>
    <w:rsid w:val="0025541E"/>
    <w:rsid w:val="00255464"/>
    <w:rsid w:val="0025578C"/>
    <w:rsid w:val="00255D4E"/>
    <w:rsid w:val="00256898"/>
    <w:rsid w:val="00256ADD"/>
    <w:rsid w:val="00256E41"/>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54C"/>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EB"/>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1DB"/>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B55"/>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77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13D"/>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60D"/>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FB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0B"/>
    <w:rsid w:val="003779E6"/>
    <w:rsid w:val="00377F87"/>
    <w:rsid w:val="00380296"/>
    <w:rsid w:val="00380947"/>
    <w:rsid w:val="00380A7B"/>
    <w:rsid w:val="00380D62"/>
    <w:rsid w:val="00380F51"/>
    <w:rsid w:val="00380FD8"/>
    <w:rsid w:val="0038119E"/>
    <w:rsid w:val="003811F4"/>
    <w:rsid w:val="00381553"/>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5C8"/>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52F"/>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210"/>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048"/>
    <w:rsid w:val="004843DA"/>
    <w:rsid w:val="00484438"/>
    <w:rsid w:val="00484441"/>
    <w:rsid w:val="00484BCF"/>
    <w:rsid w:val="00485C84"/>
    <w:rsid w:val="00485FBD"/>
    <w:rsid w:val="004861AF"/>
    <w:rsid w:val="004863B6"/>
    <w:rsid w:val="004864E9"/>
    <w:rsid w:val="004866B2"/>
    <w:rsid w:val="00486BE5"/>
    <w:rsid w:val="00486D04"/>
    <w:rsid w:val="004870E8"/>
    <w:rsid w:val="00487461"/>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A3"/>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7ED"/>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1F1"/>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58F"/>
    <w:rsid w:val="004F6D20"/>
    <w:rsid w:val="004F7191"/>
    <w:rsid w:val="004F7706"/>
    <w:rsid w:val="004F7CD8"/>
    <w:rsid w:val="004F7D66"/>
    <w:rsid w:val="004F7DE4"/>
    <w:rsid w:val="0050037B"/>
    <w:rsid w:val="0050053D"/>
    <w:rsid w:val="0050053F"/>
    <w:rsid w:val="005007BC"/>
    <w:rsid w:val="00500F9F"/>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545"/>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C1"/>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780"/>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410"/>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18"/>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3DE"/>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6EC2"/>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0B8B"/>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B1F"/>
    <w:rsid w:val="00742C3C"/>
    <w:rsid w:val="00743082"/>
    <w:rsid w:val="00743090"/>
    <w:rsid w:val="00743630"/>
    <w:rsid w:val="00743D8D"/>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4A"/>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898"/>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0D7A"/>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8A4"/>
    <w:rsid w:val="007C1BCF"/>
    <w:rsid w:val="007C1CCA"/>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36"/>
    <w:rsid w:val="007D2CC6"/>
    <w:rsid w:val="007D2F16"/>
    <w:rsid w:val="007D3323"/>
    <w:rsid w:val="007D3358"/>
    <w:rsid w:val="007D46EE"/>
    <w:rsid w:val="007D4AF8"/>
    <w:rsid w:val="007D4FDE"/>
    <w:rsid w:val="007D5207"/>
    <w:rsid w:val="007D5D99"/>
    <w:rsid w:val="007D6013"/>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4504"/>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27"/>
    <w:rsid w:val="00821C5F"/>
    <w:rsid w:val="00821DED"/>
    <w:rsid w:val="00821FA9"/>
    <w:rsid w:val="008222CA"/>
    <w:rsid w:val="00822383"/>
    <w:rsid w:val="00822BEB"/>
    <w:rsid w:val="00822E06"/>
    <w:rsid w:val="008232BF"/>
    <w:rsid w:val="008232FE"/>
    <w:rsid w:val="0082396C"/>
    <w:rsid w:val="00823A9D"/>
    <w:rsid w:val="00823FFC"/>
    <w:rsid w:val="00824136"/>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970"/>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4"/>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D0D"/>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4FF4"/>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A6"/>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C4"/>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D4"/>
    <w:rsid w:val="00996E13"/>
    <w:rsid w:val="00996FB1"/>
    <w:rsid w:val="0099765A"/>
    <w:rsid w:val="009A0241"/>
    <w:rsid w:val="009A081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FC8"/>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634"/>
    <w:rsid w:val="009C2769"/>
    <w:rsid w:val="009C2CFC"/>
    <w:rsid w:val="009C33A9"/>
    <w:rsid w:val="009C34AF"/>
    <w:rsid w:val="009C35E0"/>
    <w:rsid w:val="009C38AC"/>
    <w:rsid w:val="009C3CC6"/>
    <w:rsid w:val="009C4699"/>
    <w:rsid w:val="009C477B"/>
    <w:rsid w:val="009C4AC7"/>
    <w:rsid w:val="009C4CD4"/>
    <w:rsid w:val="009C4EB0"/>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5D3"/>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87F"/>
    <w:rsid w:val="00A010E4"/>
    <w:rsid w:val="00A01436"/>
    <w:rsid w:val="00A01490"/>
    <w:rsid w:val="00A014F6"/>
    <w:rsid w:val="00A0182A"/>
    <w:rsid w:val="00A01915"/>
    <w:rsid w:val="00A02532"/>
    <w:rsid w:val="00A026EF"/>
    <w:rsid w:val="00A0290D"/>
    <w:rsid w:val="00A031D8"/>
    <w:rsid w:val="00A038E1"/>
    <w:rsid w:val="00A03ED3"/>
    <w:rsid w:val="00A04628"/>
    <w:rsid w:val="00A046BE"/>
    <w:rsid w:val="00A04880"/>
    <w:rsid w:val="00A049B3"/>
    <w:rsid w:val="00A04D74"/>
    <w:rsid w:val="00A04DE2"/>
    <w:rsid w:val="00A04EB3"/>
    <w:rsid w:val="00A05ABC"/>
    <w:rsid w:val="00A05C11"/>
    <w:rsid w:val="00A05F99"/>
    <w:rsid w:val="00A06082"/>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618"/>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D2F"/>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CF1"/>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13F"/>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B94"/>
    <w:rsid w:val="00B02F11"/>
    <w:rsid w:val="00B0364F"/>
    <w:rsid w:val="00B03973"/>
    <w:rsid w:val="00B04393"/>
    <w:rsid w:val="00B04416"/>
    <w:rsid w:val="00B058A4"/>
    <w:rsid w:val="00B060E9"/>
    <w:rsid w:val="00B061D9"/>
    <w:rsid w:val="00B065E7"/>
    <w:rsid w:val="00B066AC"/>
    <w:rsid w:val="00B066FF"/>
    <w:rsid w:val="00B06876"/>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3B9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5AE"/>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077"/>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C3C"/>
    <w:rsid w:val="00BA2042"/>
    <w:rsid w:val="00BA20A7"/>
    <w:rsid w:val="00BA23FA"/>
    <w:rsid w:val="00BA2674"/>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882"/>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4E"/>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4A4"/>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86"/>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952"/>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BC0"/>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9"/>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3DC"/>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785"/>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5DD5"/>
    <w:rsid w:val="00CA609A"/>
    <w:rsid w:val="00CA6281"/>
    <w:rsid w:val="00CA62C6"/>
    <w:rsid w:val="00CA67C1"/>
    <w:rsid w:val="00CA68C1"/>
    <w:rsid w:val="00CA6D10"/>
    <w:rsid w:val="00CA6F31"/>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5B"/>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B2"/>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2F3"/>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9F2"/>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D1"/>
    <w:rsid w:val="00D3583E"/>
    <w:rsid w:val="00D35B2F"/>
    <w:rsid w:val="00D35B76"/>
    <w:rsid w:val="00D35CBB"/>
    <w:rsid w:val="00D35E36"/>
    <w:rsid w:val="00D37391"/>
    <w:rsid w:val="00D376C7"/>
    <w:rsid w:val="00D37C1A"/>
    <w:rsid w:val="00D402D8"/>
    <w:rsid w:val="00D408D5"/>
    <w:rsid w:val="00D40AF4"/>
    <w:rsid w:val="00D40B5D"/>
    <w:rsid w:val="00D41027"/>
    <w:rsid w:val="00D41638"/>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EA7"/>
    <w:rsid w:val="00D72F7D"/>
    <w:rsid w:val="00D73532"/>
    <w:rsid w:val="00D73713"/>
    <w:rsid w:val="00D73756"/>
    <w:rsid w:val="00D73E46"/>
    <w:rsid w:val="00D73F46"/>
    <w:rsid w:val="00D74063"/>
    <w:rsid w:val="00D74628"/>
    <w:rsid w:val="00D7465E"/>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3FDE"/>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16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0B6"/>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7A0"/>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6F4"/>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594"/>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8CB"/>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1ED1"/>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0F2AF5"/>
    <w:rsid w:val="02AC1B94"/>
    <w:rsid w:val="02AE3F66"/>
    <w:rsid w:val="030766C5"/>
    <w:rsid w:val="031D2018"/>
    <w:rsid w:val="032B2F66"/>
    <w:rsid w:val="033A1ECE"/>
    <w:rsid w:val="03560B79"/>
    <w:rsid w:val="03A74D4B"/>
    <w:rsid w:val="03DD738F"/>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2C46AD"/>
    <w:rsid w:val="06402091"/>
    <w:rsid w:val="06706DC2"/>
    <w:rsid w:val="0673202C"/>
    <w:rsid w:val="06EF4D9C"/>
    <w:rsid w:val="070B5DA7"/>
    <w:rsid w:val="07206AB6"/>
    <w:rsid w:val="07232EFF"/>
    <w:rsid w:val="07380B36"/>
    <w:rsid w:val="075268C6"/>
    <w:rsid w:val="077873A1"/>
    <w:rsid w:val="07896374"/>
    <w:rsid w:val="07896A53"/>
    <w:rsid w:val="07897BFF"/>
    <w:rsid w:val="07BA5228"/>
    <w:rsid w:val="07FC69EE"/>
    <w:rsid w:val="086C378F"/>
    <w:rsid w:val="089B6AC1"/>
    <w:rsid w:val="08A637F5"/>
    <w:rsid w:val="08DD259F"/>
    <w:rsid w:val="09450603"/>
    <w:rsid w:val="09856753"/>
    <w:rsid w:val="098C3B27"/>
    <w:rsid w:val="098C7791"/>
    <w:rsid w:val="0A271776"/>
    <w:rsid w:val="0A4D0E9A"/>
    <w:rsid w:val="0AA566E5"/>
    <w:rsid w:val="0AA6067B"/>
    <w:rsid w:val="0AB10498"/>
    <w:rsid w:val="0AED33C7"/>
    <w:rsid w:val="0B4B0B3B"/>
    <w:rsid w:val="0B540C9B"/>
    <w:rsid w:val="0BA65FE0"/>
    <w:rsid w:val="0BEF63AB"/>
    <w:rsid w:val="0C172E6C"/>
    <w:rsid w:val="0C1B4ECD"/>
    <w:rsid w:val="0C9F134E"/>
    <w:rsid w:val="0CDC5AAE"/>
    <w:rsid w:val="0CE12D41"/>
    <w:rsid w:val="0D0F4F75"/>
    <w:rsid w:val="0D171609"/>
    <w:rsid w:val="0D450A86"/>
    <w:rsid w:val="0D64021F"/>
    <w:rsid w:val="0D797023"/>
    <w:rsid w:val="0DEC0945"/>
    <w:rsid w:val="0DF040E4"/>
    <w:rsid w:val="0E032E76"/>
    <w:rsid w:val="0E17639B"/>
    <w:rsid w:val="0E1A7A6E"/>
    <w:rsid w:val="0E981DBD"/>
    <w:rsid w:val="0F277CBE"/>
    <w:rsid w:val="0F4E44CD"/>
    <w:rsid w:val="0F5775DB"/>
    <w:rsid w:val="0F6A7CBC"/>
    <w:rsid w:val="0F7B1A4D"/>
    <w:rsid w:val="0FDB750D"/>
    <w:rsid w:val="0FE645EA"/>
    <w:rsid w:val="101A7BED"/>
    <w:rsid w:val="102F6227"/>
    <w:rsid w:val="110D3904"/>
    <w:rsid w:val="11670C36"/>
    <w:rsid w:val="117D1A87"/>
    <w:rsid w:val="11BA0E40"/>
    <w:rsid w:val="11CC092D"/>
    <w:rsid w:val="1238109D"/>
    <w:rsid w:val="125C3EE9"/>
    <w:rsid w:val="13122510"/>
    <w:rsid w:val="133B56A6"/>
    <w:rsid w:val="136718F6"/>
    <w:rsid w:val="13B96A87"/>
    <w:rsid w:val="13D67056"/>
    <w:rsid w:val="13FF22D3"/>
    <w:rsid w:val="14180F7E"/>
    <w:rsid w:val="142A184C"/>
    <w:rsid w:val="148653AC"/>
    <w:rsid w:val="14A12C33"/>
    <w:rsid w:val="14AD1BEF"/>
    <w:rsid w:val="14F9487B"/>
    <w:rsid w:val="14FD5FBA"/>
    <w:rsid w:val="152C3C88"/>
    <w:rsid w:val="159019E2"/>
    <w:rsid w:val="15CA0A23"/>
    <w:rsid w:val="15D00104"/>
    <w:rsid w:val="16091ECE"/>
    <w:rsid w:val="16242758"/>
    <w:rsid w:val="16460857"/>
    <w:rsid w:val="165261A3"/>
    <w:rsid w:val="16CD498B"/>
    <w:rsid w:val="16E6601A"/>
    <w:rsid w:val="16F0187B"/>
    <w:rsid w:val="17336450"/>
    <w:rsid w:val="179A5D66"/>
    <w:rsid w:val="17B424AD"/>
    <w:rsid w:val="17D5696B"/>
    <w:rsid w:val="17F33C1A"/>
    <w:rsid w:val="17F7638B"/>
    <w:rsid w:val="18423AD3"/>
    <w:rsid w:val="192801B8"/>
    <w:rsid w:val="195B4570"/>
    <w:rsid w:val="19661500"/>
    <w:rsid w:val="1970746D"/>
    <w:rsid w:val="1A0B382C"/>
    <w:rsid w:val="1A1F5094"/>
    <w:rsid w:val="1A4E4FC4"/>
    <w:rsid w:val="1A693319"/>
    <w:rsid w:val="1AFB1BE7"/>
    <w:rsid w:val="1B433619"/>
    <w:rsid w:val="1B59246F"/>
    <w:rsid w:val="1B6436E3"/>
    <w:rsid w:val="1BD345A9"/>
    <w:rsid w:val="1BFB65D3"/>
    <w:rsid w:val="1C0320FA"/>
    <w:rsid w:val="1C326916"/>
    <w:rsid w:val="1C5269CE"/>
    <w:rsid w:val="1C6B4A84"/>
    <w:rsid w:val="1D467A4D"/>
    <w:rsid w:val="1D9C6E45"/>
    <w:rsid w:val="1D9D4BEA"/>
    <w:rsid w:val="1DAD335E"/>
    <w:rsid w:val="1DD925ED"/>
    <w:rsid w:val="1DDF05B1"/>
    <w:rsid w:val="1DFF7057"/>
    <w:rsid w:val="1E081995"/>
    <w:rsid w:val="1E243F76"/>
    <w:rsid w:val="1E5F1D1B"/>
    <w:rsid w:val="1E771503"/>
    <w:rsid w:val="1EA2377C"/>
    <w:rsid w:val="1F0D3B0A"/>
    <w:rsid w:val="1F3E5819"/>
    <w:rsid w:val="1F5117C5"/>
    <w:rsid w:val="1F6257FE"/>
    <w:rsid w:val="1FA71405"/>
    <w:rsid w:val="1FB476C5"/>
    <w:rsid w:val="200E4D69"/>
    <w:rsid w:val="20271D83"/>
    <w:rsid w:val="20754C4E"/>
    <w:rsid w:val="21197E4E"/>
    <w:rsid w:val="213E5589"/>
    <w:rsid w:val="215F2B11"/>
    <w:rsid w:val="218C75F9"/>
    <w:rsid w:val="21A6528A"/>
    <w:rsid w:val="22552A5A"/>
    <w:rsid w:val="22855A55"/>
    <w:rsid w:val="22C85EA4"/>
    <w:rsid w:val="22FD1C40"/>
    <w:rsid w:val="234962C7"/>
    <w:rsid w:val="235C4321"/>
    <w:rsid w:val="23A81953"/>
    <w:rsid w:val="24060709"/>
    <w:rsid w:val="241015AB"/>
    <w:rsid w:val="247018CD"/>
    <w:rsid w:val="254931B9"/>
    <w:rsid w:val="256A0A42"/>
    <w:rsid w:val="259220C0"/>
    <w:rsid w:val="25A12389"/>
    <w:rsid w:val="25A31660"/>
    <w:rsid w:val="25E02F7C"/>
    <w:rsid w:val="25E9766E"/>
    <w:rsid w:val="26556D73"/>
    <w:rsid w:val="266F0843"/>
    <w:rsid w:val="26886F91"/>
    <w:rsid w:val="26892DAB"/>
    <w:rsid w:val="26C22163"/>
    <w:rsid w:val="270D05D3"/>
    <w:rsid w:val="270F41D3"/>
    <w:rsid w:val="272B5AE0"/>
    <w:rsid w:val="27CE442D"/>
    <w:rsid w:val="28206569"/>
    <w:rsid w:val="28736493"/>
    <w:rsid w:val="2876488B"/>
    <w:rsid w:val="288A4C3F"/>
    <w:rsid w:val="28923D32"/>
    <w:rsid w:val="28AC2710"/>
    <w:rsid w:val="28DE3F82"/>
    <w:rsid w:val="290269B6"/>
    <w:rsid w:val="2930699E"/>
    <w:rsid w:val="293D21E8"/>
    <w:rsid w:val="29613F65"/>
    <w:rsid w:val="29753518"/>
    <w:rsid w:val="29DE305B"/>
    <w:rsid w:val="29EA7B33"/>
    <w:rsid w:val="29FF7DAC"/>
    <w:rsid w:val="2AA92BEF"/>
    <w:rsid w:val="2AD01A79"/>
    <w:rsid w:val="2AE10B88"/>
    <w:rsid w:val="2B2314BA"/>
    <w:rsid w:val="2B2B3E54"/>
    <w:rsid w:val="2B5F174E"/>
    <w:rsid w:val="2B8A7C26"/>
    <w:rsid w:val="2B9E356F"/>
    <w:rsid w:val="2BC2085D"/>
    <w:rsid w:val="2C0701C4"/>
    <w:rsid w:val="2C11799A"/>
    <w:rsid w:val="2C480053"/>
    <w:rsid w:val="2CBB07B0"/>
    <w:rsid w:val="2CBC05BB"/>
    <w:rsid w:val="2D591FCF"/>
    <w:rsid w:val="2D641BEB"/>
    <w:rsid w:val="2DBB50D6"/>
    <w:rsid w:val="2DDB5331"/>
    <w:rsid w:val="2DF3418B"/>
    <w:rsid w:val="2E194C14"/>
    <w:rsid w:val="2E356BD2"/>
    <w:rsid w:val="2E6154F1"/>
    <w:rsid w:val="2E8765B3"/>
    <w:rsid w:val="2EC330FC"/>
    <w:rsid w:val="2F036289"/>
    <w:rsid w:val="2F1E4292"/>
    <w:rsid w:val="2F4A56BE"/>
    <w:rsid w:val="2F530CFA"/>
    <w:rsid w:val="2F865223"/>
    <w:rsid w:val="2F8E2E08"/>
    <w:rsid w:val="2FC43767"/>
    <w:rsid w:val="2FC8385C"/>
    <w:rsid w:val="302E2132"/>
    <w:rsid w:val="305452E4"/>
    <w:rsid w:val="30AB2ACC"/>
    <w:rsid w:val="30C64F85"/>
    <w:rsid w:val="30E0415D"/>
    <w:rsid w:val="310019BA"/>
    <w:rsid w:val="3107559C"/>
    <w:rsid w:val="311C5966"/>
    <w:rsid w:val="311F2AFA"/>
    <w:rsid w:val="3136382B"/>
    <w:rsid w:val="31701257"/>
    <w:rsid w:val="31755D43"/>
    <w:rsid w:val="31D66EF4"/>
    <w:rsid w:val="31DA595D"/>
    <w:rsid w:val="323F6318"/>
    <w:rsid w:val="323F7C42"/>
    <w:rsid w:val="32756565"/>
    <w:rsid w:val="32A12268"/>
    <w:rsid w:val="32AC6A12"/>
    <w:rsid w:val="32FA3009"/>
    <w:rsid w:val="332B6789"/>
    <w:rsid w:val="33B01223"/>
    <w:rsid w:val="33B831F8"/>
    <w:rsid w:val="34007871"/>
    <w:rsid w:val="344A5C86"/>
    <w:rsid w:val="34A033DB"/>
    <w:rsid w:val="34C85964"/>
    <w:rsid w:val="34D557BC"/>
    <w:rsid w:val="34D60278"/>
    <w:rsid w:val="352A5602"/>
    <w:rsid w:val="35781446"/>
    <w:rsid w:val="359F15B9"/>
    <w:rsid w:val="36555C3E"/>
    <w:rsid w:val="36643F61"/>
    <w:rsid w:val="36A95126"/>
    <w:rsid w:val="37293869"/>
    <w:rsid w:val="380F0E3F"/>
    <w:rsid w:val="387677CF"/>
    <w:rsid w:val="38C03DF3"/>
    <w:rsid w:val="38E716E1"/>
    <w:rsid w:val="39C74019"/>
    <w:rsid w:val="39DB2C67"/>
    <w:rsid w:val="3A280833"/>
    <w:rsid w:val="3A49251F"/>
    <w:rsid w:val="3A7D5299"/>
    <w:rsid w:val="3AAC4336"/>
    <w:rsid w:val="3ABD22D8"/>
    <w:rsid w:val="3AC65EA8"/>
    <w:rsid w:val="3AF75123"/>
    <w:rsid w:val="3B3106FE"/>
    <w:rsid w:val="3B693FAF"/>
    <w:rsid w:val="3BC816FA"/>
    <w:rsid w:val="3C076F3F"/>
    <w:rsid w:val="3C2951AB"/>
    <w:rsid w:val="3C2D5A05"/>
    <w:rsid w:val="3C2F4FD4"/>
    <w:rsid w:val="3C33107B"/>
    <w:rsid w:val="3C361476"/>
    <w:rsid w:val="3C502B19"/>
    <w:rsid w:val="3D140838"/>
    <w:rsid w:val="3DE50D2B"/>
    <w:rsid w:val="3DE5325E"/>
    <w:rsid w:val="3DE63BFA"/>
    <w:rsid w:val="3DF03812"/>
    <w:rsid w:val="3DFD6FB1"/>
    <w:rsid w:val="3E124C5F"/>
    <w:rsid w:val="3E211F0F"/>
    <w:rsid w:val="3E6A6345"/>
    <w:rsid w:val="3E94402E"/>
    <w:rsid w:val="3EA22935"/>
    <w:rsid w:val="3ECF2BED"/>
    <w:rsid w:val="3EE51C09"/>
    <w:rsid w:val="3F735C6C"/>
    <w:rsid w:val="40A17107"/>
    <w:rsid w:val="40B3431C"/>
    <w:rsid w:val="40EB25A6"/>
    <w:rsid w:val="41105274"/>
    <w:rsid w:val="411D4A8F"/>
    <w:rsid w:val="413D63A9"/>
    <w:rsid w:val="415F646B"/>
    <w:rsid w:val="41F77372"/>
    <w:rsid w:val="41FA1A85"/>
    <w:rsid w:val="421D708B"/>
    <w:rsid w:val="42AC2780"/>
    <w:rsid w:val="42CB1271"/>
    <w:rsid w:val="42D547EC"/>
    <w:rsid w:val="42F12569"/>
    <w:rsid w:val="43284744"/>
    <w:rsid w:val="438A4C51"/>
    <w:rsid w:val="43B41D34"/>
    <w:rsid w:val="44083412"/>
    <w:rsid w:val="445A7E15"/>
    <w:rsid w:val="447371FD"/>
    <w:rsid w:val="44A016DD"/>
    <w:rsid w:val="44F308EA"/>
    <w:rsid w:val="45060DFD"/>
    <w:rsid w:val="45086583"/>
    <w:rsid w:val="452C0A12"/>
    <w:rsid w:val="4533385E"/>
    <w:rsid w:val="45523B55"/>
    <w:rsid w:val="458B6538"/>
    <w:rsid w:val="45D50518"/>
    <w:rsid w:val="460469DA"/>
    <w:rsid w:val="46133F4F"/>
    <w:rsid w:val="461E5D1F"/>
    <w:rsid w:val="462B3527"/>
    <w:rsid w:val="463171E8"/>
    <w:rsid w:val="46382339"/>
    <w:rsid w:val="46594E60"/>
    <w:rsid w:val="465E70ED"/>
    <w:rsid w:val="46D307FC"/>
    <w:rsid w:val="46F35A02"/>
    <w:rsid w:val="47066FA3"/>
    <w:rsid w:val="47411E5E"/>
    <w:rsid w:val="477113EE"/>
    <w:rsid w:val="47735C91"/>
    <w:rsid w:val="480546E6"/>
    <w:rsid w:val="480748C7"/>
    <w:rsid w:val="482D58D8"/>
    <w:rsid w:val="485F5007"/>
    <w:rsid w:val="48CE3146"/>
    <w:rsid w:val="48E47537"/>
    <w:rsid w:val="48E67CD7"/>
    <w:rsid w:val="4911008A"/>
    <w:rsid w:val="4960185B"/>
    <w:rsid w:val="49697548"/>
    <w:rsid w:val="497631CF"/>
    <w:rsid w:val="49EF3957"/>
    <w:rsid w:val="4A0746BD"/>
    <w:rsid w:val="4A1A18B8"/>
    <w:rsid w:val="4A34520B"/>
    <w:rsid w:val="4AE65C4D"/>
    <w:rsid w:val="4B651E36"/>
    <w:rsid w:val="4BF01257"/>
    <w:rsid w:val="4C031F39"/>
    <w:rsid w:val="4C760E6B"/>
    <w:rsid w:val="4C8F6079"/>
    <w:rsid w:val="4CAD65FB"/>
    <w:rsid w:val="4D006E3C"/>
    <w:rsid w:val="4D096A55"/>
    <w:rsid w:val="4D0B65E0"/>
    <w:rsid w:val="4D1E740F"/>
    <w:rsid w:val="4D967B04"/>
    <w:rsid w:val="4DA77881"/>
    <w:rsid w:val="4DBC4690"/>
    <w:rsid w:val="4E313952"/>
    <w:rsid w:val="4E442F30"/>
    <w:rsid w:val="4E4D0CAF"/>
    <w:rsid w:val="4E651F86"/>
    <w:rsid w:val="4E7F5A23"/>
    <w:rsid w:val="4E985E3A"/>
    <w:rsid w:val="4F0D6F26"/>
    <w:rsid w:val="4F340039"/>
    <w:rsid w:val="4F34375D"/>
    <w:rsid w:val="4F647CB5"/>
    <w:rsid w:val="4F7206C6"/>
    <w:rsid w:val="4F875336"/>
    <w:rsid w:val="4F8C7E6B"/>
    <w:rsid w:val="50220BEF"/>
    <w:rsid w:val="50786C2E"/>
    <w:rsid w:val="507C6A72"/>
    <w:rsid w:val="50E177DE"/>
    <w:rsid w:val="50F22156"/>
    <w:rsid w:val="510A57F1"/>
    <w:rsid w:val="513C16DE"/>
    <w:rsid w:val="51485ACC"/>
    <w:rsid w:val="51783BA9"/>
    <w:rsid w:val="5186004B"/>
    <w:rsid w:val="51A40531"/>
    <w:rsid w:val="52212F25"/>
    <w:rsid w:val="523A669D"/>
    <w:rsid w:val="52A1084B"/>
    <w:rsid w:val="52B91D44"/>
    <w:rsid w:val="52CE2823"/>
    <w:rsid w:val="52D25AEC"/>
    <w:rsid w:val="53095EB4"/>
    <w:rsid w:val="533345D0"/>
    <w:rsid w:val="538A59D7"/>
    <w:rsid w:val="53A6125C"/>
    <w:rsid w:val="53CB40F6"/>
    <w:rsid w:val="53FD403D"/>
    <w:rsid w:val="54134431"/>
    <w:rsid w:val="545E6055"/>
    <w:rsid w:val="548F04EB"/>
    <w:rsid w:val="54906B85"/>
    <w:rsid w:val="54B16EC7"/>
    <w:rsid w:val="54DC6170"/>
    <w:rsid w:val="55183775"/>
    <w:rsid w:val="55327F44"/>
    <w:rsid w:val="554472C2"/>
    <w:rsid w:val="557D743A"/>
    <w:rsid w:val="55874E2E"/>
    <w:rsid w:val="55990E27"/>
    <w:rsid w:val="55EA579D"/>
    <w:rsid w:val="56116F10"/>
    <w:rsid w:val="561277CB"/>
    <w:rsid w:val="56A618A5"/>
    <w:rsid w:val="56D54FE1"/>
    <w:rsid w:val="56F36D02"/>
    <w:rsid w:val="570E7DA9"/>
    <w:rsid w:val="57200603"/>
    <w:rsid w:val="572B5005"/>
    <w:rsid w:val="579622B0"/>
    <w:rsid w:val="57E03B35"/>
    <w:rsid w:val="58246099"/>
    <w:rsid w:val="589C3DDA"/>
    <w:rsid w:val="592217E1"/>
    <w:rsid w:val="59335910"/>
    <w:rsid w:val="599B5B4C"/>
    <w:rsid w:val="59D83E64"/>
    <w:rsid w:val="59F46416"/>
    <w:rsid w:val="5A8B28DE"/>
    <w:rsid w:val="5A911208"/>
    <w:rsid w:val="5AEE5789"/>
    <w:rsid w:val="5B0903D7"/>
    <w:rsid w:val="5B5F7895"/>
    <w:rsid w:val="5C066E44"/>
    <w:rsid w:val="5C6E5122"/>
    <w:rsid w:val="5CE35AEB"/>
    <w:rsid w:val="5D3408EC"/>
    <w:rsid w:val="5D4D27EB"/>
    <w:rsid w:val="5D840C3A"/>
    <w:rsid w:val="5D9F6DE4"/>
    <w:rsid w:val="5DB40181"/>
    <w:rsid w:val="5DD87DF1"/>
    <w:rsid w:val="5E347140"/>
    <w:rsid w:val="5E48547F"/>
    <w:rsid w:val="5E7C694E"/>
    <w:rsid w:val="5E9F1695"/>
    <w:rsid w:val="5EE26910"/>
    <w:rsid w:val="5F221204"/>
    <w:rsid w:val="5F797263"/>
    <w:rsid w:val="5FB106C2"/>
    <w:rsid w:val="5FD50343"/>
    <w:rsid w:val="60977830"/>
    <w:rsid w:val="60A67516"/>
    <w:rsid w:val="60F0581A"/>
    <w:rsid w:val="61302213"/>
    <w:rsid w:val="6155360C"/>
    <w:rsid w:val="61AE79A7"/>
    <w:rsid w:val="61ED631C"/>
    <w:rsid w:val="621A5934"/>
    <w:rsid w:val="6250748D"/>
    <w:rsid w:val="62B20A79"/>
    <w:rsid w:val="62BA1037"/>
    <w:rsid w:val="631D2A11"/>
    <w:rsid w:val="6354634A"/>
    <w:rsid w:val="63612D41"/>
    <w:rsid w:val="63711E12"/>
    <w:rsid w:val="63AB54E4"/>
    <w:rsid w:val="6429499E"/>
    <w:rsid w:val="64337038"/>
    <w:rsid w:val="64364B47"/>
    <w:rsid w:val="64ED4CA9"/>
    <w:rsid w:val="65161EF6"/>
    <w:rsid w:val="654B7634"/>
    <w:rsid w:val="65CF1606"/>
    <w:rsid w:val="65E81680"/>
    <w:rsid w:val="66515C1D"/>
    <w:rsid w:val="667817CF"/>
    <w:rsid w:val="667E1CEC"/>
    <w:rsid w:val="667F43E7"/>
    <w:rsid w:val="66876C4E"/>
    <w:rsid w:val="66881B59"/>
    <w:rsid w:val="66A77AAA"/>
    <w:rsid w:val="66CD6A91"/>
    <w:rsid w:val="66DA6AEC"/>
    <w:rsid w:val="66DC05CC"/>
    <w:rsid w:val="670D437F"/>
    <w:rsid w:val="674C0190"/>
    <w:rsid w:val="675434DE"/>
    <w:rsid w:val="67924BEF"/>
    <w:rsid w:val="67A43A30"/>
    <w:rsid w:val="67B71B5B"/>
    <w:rsid w:val="67CC1149"/>
    <w:rsid w:val="67D46BEC"/>
    <w:rsid w:val="6813431C"/>
    <w:rsid w:val="68200814"/>
    <w:rsid w:val="682D30E3"/>
    <w:rsid w:val="68E516E4"/>
    <w:rsid w:val="68F22C55"/>
    <w:rsid w:val="68FB28EC"/>
    <w:rsid w:val="69141FE1"/>
    <w:rsid w:val="693D0C9F"/>
    <w:rsid w:val="696D5887"/>
    <w:rsid w:val="69731178"/>
    <w:rsid w:val="69925F62"/>
    <w:rsid w:val="69A14F5C"/>
    <w:rsid w:val="6A3949E9"/>
    <w:rsid w:val="6A4560D1"/>
    <w:rsid w:val="6A7C0903"/>
    <w:rsid w:val="6A8F790C"/>
    <w:rsid w:val="6AA22D81"/>
    <w:rsid w:val="6AC57FE6"/>
    <w:rsid w:val="6AEE5E88"/>
    <w:rsid w:val="6B1B5C53"/>
    <w:rsid w:val="6B1C272A"/>
    <w:rsid w:val="6B896487"/>
    <w:rsid w:val="6BCF7157"/>
    <w:rsid w:val="6BFD3138"/>
    <w:rsid w:val="6C084108"/>
    <w:rsid w:val="6C2F4963"/>
    <w:rsid w:val="6C5126BD"/>
    <w:rsid w:val="6C800119"/>
    <w:rsid w:val="6CE50286"/>
    <w:rsid w:val="6CF9343D"/>
    <w:rsid w:val="6CF935AA"/>
    <w:rsid w:val="6D186F5E"/>
    <w:rsid w:val="6D6A3BA9"/>
    <w:rsid w:val="6DC2760C"/>
    <w:rsid w:val="6DE25DB6"/>
    <w:rsid w:val="6E6D1DB7"/>
    <w:rsid w:val="6ECE064A"/>
    <w:rsid w:val="6EF87F1F"/>
    <w:rsid w:val="6F126E5E"/>
    <w:rsid w:val="6F935DF3"/>
    <w:rsid w:val="6F9E3FA4"/>
    <w:rsid w:val="6FBB4BE9"/>
    <w:rsid w:val="700E2FA4"/>
    <w:rsid w:val="70366900"/>
    <w:rsid w:val="704B0A3A"/>
    <w:rsid w:val="707462D5"/>
    <w:rsid w:val="70AE6C07"/>
    <w:rsid w:val="71A95E45"/>
    <w:rsid w:val="71EE6F38"/>
    <w:rsid w:val="71FE2ED9"/>
    <w:rsid w:val="72206DAD"/>
    <w:rsid w:val="7300014C"/>
    <w:rsid w:val="731605E9"/>
    <w:rsid w:val="734047EB"/>
    <w:rsid w:val="7355274E"/>
    <w:rsid w:val="73712793"/>
    <w:rsid w:val="73FA7374"/>
    <w:rsid w:val="743C7B6C"/>
    <w:rsid w:val="74505E80"/>
    <w:rsid w:val="74B84C71"/>
    <w:rsid w:val="74C77600"/>
    <w:rsid w:val="74CA7672"/>
    <w:rsid w:val="74CD5B27"/>
    <w:rsid w:val="75401B2A"/>
    <w:rsid w:val="759023CF"/>
    <w:rsid w:val="759B59E1"/>
    <w:rsid w:val="75D76DA8"/>
    <w:rsid w:val="75E81F68"/>
    <w:rsid w:val="766E1C5B"/>
    <w:rsid w:val="76A1454D"/>
    <w:rsid w:val="76B51603"/>
    <w:rsid w:val="76DD4E7A"/>
    <w:rsid w:val="76F70DFE"/>
    <w:rsid w:val="76F82113"/>
    <w:rsid w:val="771443F2"/>
    <w:rsid w:val="77223920"/>
    <w:rsid w:val="774B41A1"/>
    <w:rsid w:val="77521A3D"/>
    <w:rsid w:val="77570214"/>
    <w:rsid w:val="777E5EF4"/>
    <w:rsid w:val="77D3528B"/>
    <w:rsid w:val="77F90763"/>
    <w:rsid w:val="787C1B4F"/>
    <w:rsid w:val="78A30941"/>
    <w:rsid w:val="78DC186F"/>
    <w:rsid w:val="790433F2"/>
    <w:rsid w:val="793748A4"/>
    <w:rsid w:val="794574E0"/>
    <w:rsid w:val="79757B25"/>
    <w:rsid w:val="797762A5"/>
    <w:rsid w:val="799A4C19"/>
    <w:rsid w:val="79CD4FB5"/>
    <w:rsid w:val="79F325FC"/>
    <w:rsid w:val="7A0817B2"/>
    <w:rsid w:val="7A577B39"/>
    <w:rsid w:val="7A5C458C"/>
    <w:rsid w:val="7A8B724E"/>
    <w:rsid w:val="7ADA015E"/>
    <w:rsid w:val="7B1E18A4"/>
    <w:rsid w:val="7B4035D6"/>
    <w:rsid w:val="7B5C08D5"/>
    <w:rsid w:val="7B6845C6"/>
    <w:rsid w:val="7B7035D3"/>
    <w:rsid w:val="7BAC3AA3"/>
    <w:rsid w:val="7BB6151F"/>
    <w:rsid w:val="7BBE2D66"/>
    <w:rsid w:val="7BC90F06"/>
    <w:rsid w:val="7BD33076"/>
    <w:rsid w:val="7C191F22"/>
    <w:rsid w:val="7C5E4B83"/>
    <w:rsid w:val="7C8E2041"/>
    <w:rsid w:val="7D00201F"/>
    <w:rsid w:val="7D10600D"/>
    <w:rsid w:val="7D6C00C7"/>
    <w:rsid w:val="7E452BFD"/>
    <w:rsid w:val="7E462EEE"/>
    <w:rsid w:val="7EC508FE"/>
    <w:rsid w:val="7EDB1E14"/>
    <w:rsid w:val="7F3C01FA"/>
    <w:rsid w:val="7F8556BD"/>
    <w:rsid w:val="7F912EC5"/>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017318"/>
  <w15:docId w15:val="{907EDF88-94F8-40AC-993E-552247F4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bodytextChar">
    <w:name w:val="IvD bodytext Char"/>
    <w:basedOn w:val="a0"/>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39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1B4BC-6075-4047-8AF1-256452D5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1640</Words>
  <Characters>9351</Characters>
  <Application>Microsoft Office Word</Application>
  <DocSecurity>0</DocSecurity>
  <Lines>77</Lines>
  <Paragraphs>21</Paragraphs>
  <ScaleCrop>false</ScaleCrop>
  <Company>OPPO</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6081</cp:revision>
  <cp:lastPrinted>2018-04-04T09:40:00Z</cp:lastPrinted>
  <dcterms:created xsi:type="dcterms:W3CDTF">2018-11-01T12:39:00Z</dcterms:created>
  <dcterms:modified xsi:type="dcterms:W3CDTF">2021-08-06T06:49:00Z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39197E2DB24D44E0BD75A5993E72E256</vt:lpwstr>
  </property>
</Properties>
</file>